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</w:t>
      </w:r>
      <w:r w:rsidR="007E52F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57002D" w:rsidRPr="0057002D">
        <w:rPr>
          <w:b/>
          <w:noProof/>
          <w:sz w:val="28"/>
        </w:rPr>
        <w:t>8</w:t>
      </w:r>
      <w:r w:rsidR="00E853A7">
        <w:rPr>
          <w:b/>
          <w:noProof/>
          <w:sz w:val="28"/>
        </w:rPr>
        <w:t>207</w:t>
      </w:r>
      <w:bookmarkStart w:id="0" w:name="_GoBack"/>
      <w:bookmarkEnd w:id="0"/>
    </w:p>
    <w:p w:rsidR="00F22519" w:rsidRDefault="00F22519" w:rsidP="00F225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</w:t>
      </w:r>
      <w:r w:rsidR="00C62A15">
        <w:rPr>
          <w:rFonts w:ascii="Arial" w:hAnsi="Arial" w:cs="Arial"/>
          <w:b/>
          <w:bCs/>
        </w:rPr>
        <w:t>79</w:t>
      </w:r>
      <w:r w:rsidR="000A33AF">
        <w:rPr>
          <w:rFonts w:ascii="Arial" w:hAnsi="Arial" w:cs="Arial"/>
          <w:b/>
          <w:bCs/>
        </w:rPr>
        <w:t xml:space="preserve"> </w:t>
      </w:r>
      <w:r w:rsidR="006E54C7">
        <w:rPr>
          <w:rFonts w:ascii="Arial" w:hAnsi="Arial" w:cs="Arial"/>
          <w:b/>
          <w:bCs/>
        </w:rPr>
        <w:t xml:space="preserve">Non-3GPP </w:t>
      </w:r>
      <w:r w:rsidR="00C62A15">
        <w:rPr>
          <w:rFonts w:ascii="Arial" w:hAnsi="Arial" w:cs="Arial"/>
          <w:b/>
          <w:bCs/>
        </w:rPr>
        <w:t>message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</w:t>
      </w:r>
      <w:r w:rsidR="00C62A15">
        <w:rPr>
          <w:rFonts w:ascii="Arial" w:hAnsi="Arial" w:cs="Arial"/>
          <w:b/>
          <w:bCs/>
        </w:rPr>
        <w:t>79</w:t>
      </w:r>
      <w:r w:rsidR="001D652D">
        <w:rPr>
          <w:rFonts w:ascii="Arial" w:hAnsi="Arial" w:cs="Arial"/>
          <w:b/>
          <w:bCs/>
        </w:rPr>
        <w:t>-</w:t>
      </w:r>
      <w:r w:rsidR="00E85148">
        <w:rPr>
          <w:rFonts w:ascii="Arial" w:hAnsi="Arial" w:cs="Arial"/>
          <w:b/>
          <w:bCs/>
        </w:rPr>
        <w:t>1</w:t>
      </w:r>
      <w:r w:rsidR="00C62A15">
        <w:rPr>
          <w:rFonts w:ascii="Arial" w:hAnsi="Arial" w:cs="Arial"/>
          <w:b/>
          <w:bCs/>
        </w:rPr>
        <w:t>2</w:t>
      </w:r>
      <w:r w:rsidR="00E85148">
        <w:rPr>
          <w:rFonts w:ascii="Arial" w:hAnsi="Arial" w:cs="Arial"/>
          <w:b/>
          <w:bCs/>
        </w:rPr>
        <w:t>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3911BD" w:rsidRPr="005D17B9" w:rsidRDefault="000A33AF" w:rsidP="005D17B9">
      <w:pPr>
        <w:rPr>
          <w:noProof/>
          <w:lang w:val="en-US"/>
        </w:rPr>
      </w:pPr>
      <w:r>
        <w:rPr>
          <w:noProof/>
          <w:lang w:val="en-US"/>
        </w:rPr>
        <w:t>Adds</w:t>
      </w:r>
      <w:r w:rsidR="006664AE">
        <w:rPr>
          <w:noProof/>
          <w:lang w:val="en-US"/>
        </w:rPr>
        <w:t xml:space="preserve"> </w:t>
      </w:r>
      <w:r w:rsidR="0070396E">
        <w:rPr>
          <w:noProof/>
          <w:lang w:val="en-US"/>
        </w:rPr>
        <w:t xml:space="preserve">the </w:t>
      </w:r>
      <w:r w:rsidR="00C62A15">
        <w:t>Non-3GPP</w:t>
      </w:r>
      <w:r w:rsidR="006E54C7">
        <w:t xml:space="preserve"> "security"</w:t>
      </w:r>
      <w:r w:rsidR="00C62A15">
        <w:t xml:space="preserve"> message defined in TS 23.283, also known as an </w:t>
      </w:r>
      <w:r w:rsidR="006E54C7">
        <w:t>"</w:t>
      </w:r>
      <w:r w:rsidR="00C62A15">
        <w:rPr>
          <w:noProof/>
          <w:lang w:val="en-US"/>
        </w:rPr>
        <w:t>InterSD</w:t>
      </w:r>
      <w:r w:rsidR="006E54C7">
        <w:rPr>
          <w:noProof/>
          <w:lang w:val="en-US"/>
        </w:rPr>
        <w:t>"</w:t>
      </w:r>
      <w:r w:rsidR="00C62A15">
        <w:rPr>
          <w:noProof/>
          <w:lang w:val="en-US"/>
        </w:rPr>
        <w:t xml:space="preserve"> in TS 33.180</w:t>
      </w:r>
      <w:r w:rsidR="00543766">
        <w:rPr>
          <w:noProof/>
          <w:lang w:val="en-US"/>
        </w:rPr>
        <w:t>.</w:t>
      </w:r>
      <w:r w:rsidR="003911BD">
        <w:t xml:space="preserve"> 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EA7081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The non-3GPP message can be used to send payloads from the IWF to LMR aware MCPTT clients opaquely</w:t>
      </w:r>
      <w:r w:rsidR="000A33AF">
        <w:rPr>
          <w:noProof/>
          <w:lang w:val="en-US"/>
        </w:rPr>
        <w:t>.</w:t>
      </w:r>
      <w:r w:rsidR="00A820D7">
        <w:rPr>
          <w:noProof/>
          <w:lang w:val="en-US"/>
        </w:rPr>
        <w:t xml:space="preserve"> Changes to </w:t>
      </w:r>
      <w:r>
        <w:rPr>
          <w:noProof/>
          <w:lang w:val="en-US"/>
        </w:rPr>
        <w:t xml:space="preserve">TS </w:t>
      </w:r>
      <w:r w:rsidR="00A820D7">
        <w:rPr>
          <w:noProof/>
          <w:lang w:val="en-US"/>
        </w:rPr>
        <w:t>24.</w:t>
      </w:r>
      <w:r>
        <w:rPr>
          <w:noProof/>
          <w:lang w:val="en-US"/>
        </w:rPr>
        <w:t>279</w:t>
      </w:r>
      <w:r w:rsidR="00A820D7">
        <w:rPr>
          <w:noProof/>
          <w:lang w:val="en-US"/>
        </w:rPr>
        <w:t>:</w:t>
      </w:r>
    </w:p>
    <w:p w:rsidR="0070396E" w:rsidRDefault="00A820D7" w:rsidP="001A4895">
      <w:pPr>
        <w:pStyle w:val="B1"/>
        <w:rPr>
          <w:noProof/>
          <w:lang w:val="en-US"/>
        </w:rPr>
      </w:pPr>
      <w:r>
        <w:rPr>
          <w:noProof/>
          <w:lang w:val="en-US"/>
        </w:rPr>
        <w:t xml:space="preserve">- </w:t>
      </w:r>
      <w:r w:rsidR="001A4895">
        <w:rPr>
          <w:noProof/>
          <w:lang w:val="en-US"/>
        </w:rPr>
        <w:tab/>
        <w:t>X.1</w:t>
      </w:r>
      <w:r w:rsidR="00B77AF2">
        <w:rPr>
          <w:noProof/>
          <w:lang w:val="en-US"/>
        </w:rPr>
        <w:t>.1</w:t>
      </w:r>
      <w:r w:rsidR="001A4895">
        <w:rPr>
          <w:noProof/>
          <w:lang w:val="en-US"/>
        </w:rPr>
        <w:t>:</w:t>
      </w:r>
      <w:r w:rsidR="006E54C7">
        <w:rPr>
          <w:noProof/>
          <w:lang w:val="en-US"/>
        </w:rPr>
        <w:t xml:space="preserve"> new procedure for the IWF sending a non-3GPP message</w:t>
      </w:r>
    </w:p>
    <w:p w:rsidR="001A4895" w:rsidRDefault="001A4895" w:rsidP="001A4895">
      <w:pPr>
        <w:pStyle w:val="B2"/>
        <w:rPr>
          <w:lang w:eastAsia="ko-KR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SIP MESSAGE</w:t>
      </w:r>
      <w:r w:rsidR="00D823FA">
        <w:rPr>
          <w:noProof/>
          <w:lang w:val="en-US"/>
        </w:rPr>
        <w:t xml:space="preserve"> based upon the</w:t>
      </w:r>
      <w:r>
        <w:rPr>
          <w:noProof/>
          <w:lang w:val="en-US"/>
        </w:rPr>
        <w:t xml:space="preserve"> procedure </w:t>
      </w:r>
      <w:r w:rsidR="00D823FA">
        <w:rPr>
          <w:noProof/>
          <w:lang w:val="en-US"/>
        </w:rPr>
        <w:t>in</w:t>
      </w:r>
      <w:r>
        <w:rPr>
          <w:noProof/>
          <w:lang w:val="en-US"/>
        </w:rPr>
        <w:t xml:space="preserve"> TS 24.379 clause </w:t>
      </w:r>
      <w:r w:rsidRPr="00E352B4">
        <w:rPr>
          <w:lang w:eastAsia="ko-KR"/>
        </w:rPr>
        <w:t>6.3.3.1.11</w:t>
      </w:r>
    </w:p>
    <w:p w:rsidR="001A4895" w:rsidRPr="001A4895" w:rsidRDefault="001A4895" w:rsidP="001A4895">
      <w:pPr>
        <w:pStyle w:val="B2"/>
        <w:rPr>
          <w:rFonts w:eastAsia="Malgun Gothic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Payload security </w:t>
      </w:r>
      <w:r w:rsidR="00D823FA">
        <w:rPr>
          <w:lang w:eastAsia="ko-KR"/>
        </w:rPr>
        <w:t>(step 7) based upon the procedure in</w:t>
      </w:r>
      <w:r>
        <w:rPr>
          <w:lang w:eastAsia="ko-KR"/>
        </w:rPr>
        <w:t xml:space="preserve"> TS 24.282 clause </w:t>
      </w:r>
      <w:r w:rsidRPr="00A07E7A">
        <w:rPr>
          <w:rFonts w:eastAsia="Malgun Gothic"/>
        </w:rPr>
        <w:t>9.2.4.2.3</w:t>
      </w:r>
      <w:r w:rsidR="00D823FA">
        <w:rPr>
          <w:rFonts w:eastAsia="Malgun Gothic"/>
        </w:rPr>
        <w:t xml:space="preserve"> step 7c</w:t>
      </w:r>
    </w:p>
    <w:p w:rsidR="001A4895" w:rsidRDefault="006E54C7" w:rsidP="006E54C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X.</w:t>
      </w:r>
      <w:r w:rsidR="00B77AF2">
        <w:rPr>
          <w:noProof/>
          <w:lang w:val="en-US"/>
        </w:rPr>
        <w:t>1.</w:t>
      </w:r>
      <w:r>
        <w:rPr>
          <w:noProof/>
          <w:lang w:val="en-US"/>
        </w:rPr>
        <w:t>2: new procedure for the IWF receiving a non-3GPP message</w:t>
      </w:r>
    </w:p>
    <w:p w:rsidR="006E54C7" w:rsidRDefault="006E54C7" w:rsidP="006E54C7">
      <w:pPr>
        <w:pStyle w:val="B1"/>
        <w:rPr>
          <w:noProof/>
          <w:lang w:val="en-US"/>
        </w:rPr>
      </w:pPr>
      <w:r>
        <w:rPr>
          <w:noProof/>
          <w:lang w:val="en-US"/>
        </w:rPr>
        <w:t xml:space="preserve">- </w:t>
      </w:r>
      <w:r>
        <w:rPr>
          <w:noProof/>
          <w:lang w:val="en-US"/>
        </w:rPr>
        <w:tab/>
        <w:t>X.</w:t>
      </w:r>
      <w:r w:rsidR="00B77AF2">
        <w:rPr>
          <w:noProof/>
          <w:lang w:val="en-US"/>
        </w:rPr>
        <w:t>2</w:t>
      </w:r>
      <w:r>
        <w:rPr>
          <w:noProof/>
          <w:lang w:val="en-US"/>
        </w:rPr>
        <w:t>: new message payload definitions</w:t>
      </w:r>
    </w:p>
    <w:p w:rsidR="006E54C7" w:rsidRDefault="006E54C7" w:rsidP="006E54C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A.1: changes existing A.1 for new mcpttinfo and mcdatainfo XML elements for request type</w:t>
      </w:r>
    </w:p>
    <w:p w:rsidR="00CD2478" w:rsidRPr="004366A3" w:rsidRDefault="00CD2478" w:rsidP="0070396E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C62A15">
        <w:rPr>
          <w:noProof/>
          <w:lang w:val="en-US"/>
        </w:rPr>
        <w:t>79</w:t>
      </w:r>
      <w:r>
        <w:rPr>
          <w:noProof/>
          <w:lang w:val="en-US"/>
        </w:rPr>
        <w:t>-</w:t>
      </w:r>
      <w:r w:rsidR="00E85148">
        <w:rPr>
          <w:noProof/>
          <w:lang w:val="en-US"/>
        </w:rPr>
        <w:t>1</w:t>
      </w:r>
      <w:r w:rsidR="00C62A15">
        <w:rPr>
          <w:noProof/>
          <w:lang w:val="en-US"/>
        </w:rPr>
        <w:t>2</w:t>
      </w:r>
      <w:r w:rsidR="00E85148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508F6" w:rsidRDefault="00F508F6" w:rsidP="00F508F6">
      <w:pPr>
        <w:pStyle w:val="Heading1"/>
        <w:rPr>
          <w:ins w:id="1" w:author="L3Harris user" w:date="2019-10-12T09:02:00Z"/>
        </w:rPr>
      </w:pPr>
      <w:bookmarkStart w:id="2" w:name="_Toc17962816"/>
      <w:bookmarkStart w:id="3" w:name="_Toc11411647"/>
      <w:ins w:id="4" w:author="L3Harris user" w:date="2019-10-12T09:02:00Z">
        <w:r>
          <w:t>X</w:t>
        </w:r>
        <w:r>
          <w:tab/>
          <w:t>Non-3GPP message</w:t>
        </w:r>
      </w:ins>
    </w:p>
    <w:p w:rsidR="00F508F6" w:rsidRDefault="00F508F6" w:rsidP="00F508F6">
      <w:pPr>
        <w:pStyle w:val="Heading2"/>
        <w:rPr>
          <w:ins w:id="5" w:author="L3Harris user" w:date="2019-10-12T09:02:00Z"/>
        </w:rPr>
      </w:pPr>
      <w:ins w:id="6" w:author="L3Harris user" w:date="2019-10-12T09:02:00Z">
        <w:r>
          <w:t>X.1</w:t>
        </w:r>
        <w:r w:rsidRPr="001B7979">
          <w:tab/>
        </w:r>
        <w:r>
          <w:t>IWF</w:t>
        </w:r>
      </w:ins>
    </w:p>
    <w:p w:rsidR="00F508F6" w:rsidRPr="001B7979" w:rsidRDefault="00F508F6" w:rsidP="00F508F6">
      <w:pPr>
        <w:pStyle w:val="Heading3"/>
        <w:rPr>
          <w:ins w:id="7" w:author="L3Harris user" w:date="2019-10-12T09:02:00Z"/>
        </w:rPr>
      </w:pPr>
      <w:ins w:id="8" w:author="L3Harris user" w:date="2019-10-12T09:02:00Z">
        <w:r>
          <w:t>X.1.1</w:t>
        </w:r>
        <w:r>
          <w:tab/>
        </w:r>
        <w:r w:rsidRPr="001B7979">
          <w:t xml:space="preserve">IWF </w:t>
        </w:r>
        <w:bookmarkEnd w:id="2"/>
        <w:r>
          <w:t xml:space="preserve">originates </w:t>
        </w:r>
      </w:ins>
      <w:ins w:id="9" w:author="L3Harris user" w:date="2019-10-12T09:06:00Z">
        <w:r w:rsidR="006E54C7">
          <w:t>non-3GPP</w:t>
        </w:r>
      </w:ins>
      <w:ins w:id="10" w:author="L3Harris user" w:date="2019-10-12T09:02:00Z">
        <w:r>
          <w:t xml:space="preserve"> message</w:t>
        </w:r>
        <w:r w:rsidRPr="001B7979">
          <w:t xml:space="preserve"> </w:t>
        </w:r>
      </w:ins>
    </w:p>
    <w:p w:rsidR="00F508F6" w:rsidRPr="00E352B4" w:rsidRDefault="00F508F6" w:rsidP="00F508F6">
      <w:pPr>
        <w:pStyle w:val="B1"/>
        <w:rPr>
          <w:ins w:id="11" w:author="L3Harris user" w:date="2019-10-12T09:02:00Z"/>
          <w:lang w:eastAsia="ko-KR"/>
        </w:rPr>
      </w:pPr>
      <w:bookmarkStart w:id="12" w:name="_Toc17962817"/>
      <w:ins w:id="13" w:author="L3Harris user" w:date="2019-10-12T09:02:00Z">
        <w:r w:rsidRPr="00E352B4">
          <w:rPr>
            <w:rFonts w:eastAsia="SimSun"/>
          </w:rPr>
          <w:t>1)</w:t>
        </w:r>
        <w:r w:rsidRPr="00E352B4">
          <w:rPr>
            <w:rFonts w:eastAsia="SimSun"/>
          </w:rPr>
          <w:tab/>
          <w:t>shall generate a SIP MESSAGE request in accordance with 3GPP TS 24.229 [</w:t>
        </w:r>
        <w:r>
          <w:rPr>
            <w:rFonts w:eastAsia="SimSun"/>
          </w:rPr>
          <w:t>3</w:t>
        </w:r>
        <w:r w:rsidRPr="00E352B4">
          <w:rPr>
            <w:rFonts w:eastAsia="SimSun"/>
          </w:rPr>
          <w:t xml:space="preserve">] and </w:t>
        </w:r>
        <w:r w:rsidRPr="00E352B4">
          <w:rPr>
            <w:lang w:eastAsia="ko-KR"/>
          </w:rPr>
          <w:t>IETF RFC 3428 [</w:t>
        </w:r>
        <w:r>
          <w:rPr>
            <w:lang w:eastAsia="ko-KR"/>
          </w:rPr>
          <w:t>18</w:t>
        </w:r>
        <w:r w:rsidRPr="00E352B4">
          <w:rPr>
            <w:lang w:eastAsia="ko-KR"/>
          </w:rPr>
          <w:t>]</w:t>
        </w:r>
        <w:r w:rsidRPr="00E352B4">
          <w:rPr>
            <w:rFonts w:eastAsia="SimSun"/>
          </w:rPr>
          <w:t>;</w:t>
        </w:r>
      </w:ins>
    </w:p>
    <w:p w:rsidR="00F508F6" w:rsidRDefault="00F508F6" w:rsidP="00F508F6">
      <w:pPr>
        <w:pStyle w:val="B1"/>
        <w:rPr>
          <w:ins w:id="14" w:author="L3Harris user" w:date="2019-10-12T09:02:00Z"/>
        </w:rPr>
      </w:pPr>
      <w:ins w:id="15" w:author="L3Harris user" w:date="2019-10-12T09:02:00Z">
        <w:r w:rsidRPr="00E352B4">
          <w:rPr>
            <w:lang w:eastAsia="ko-KR"/>
          </w:rPr>
          <w:t>2)</w:t>
        </w:r>
        <w:r w:rsidRPr="00E352B4">
          <w:rPr>
            <w:lang w:eastAsia="ko-KR"/>
          </w:rPr>
          <w:tab/>
        </w:r>
        <w:r>
          <w:t>if the targeted client is an MCPTT client:</w:t>
        </w:r>
      </w:ins>
    </w:p>
    <w:p w:rsidR="00F508F6" w:rsidRDefault="00F508F6" w:rsidP="00F508F6">
      <w:pPr>
        <w:pStyle w:val="B2"/>
        <w:rPr>
          <w:ins w:id="16" w:author="L3Harris user" w:date="2019-10-12T09:02:00Z"/>
          <w:lang w:eastAsia="ko-KR"/>
        </w:rPr>
      </w:pPr>
      <w:ins w:id="17" w:author="L3Harris user" w:date="2019-10-12T09:02:00Z">
        <w:r>
          <w:rPr>
            <w:lang w:eastAsia="ko-KR"/>
          </w:rPr>
          <w:t>a)</w:t>
        </w:r>
        <w:r>
          <w:rPr>
            <w:lang w:eastAsia="ko-KR"/>
          </w:rPr>
          <w:tab/>
          <w:t xml:space="preserve">the IWF </w:t>
        </w:r>
        <w:r w:rsidRPr="00E352B4">
          <w:rPr>
            <w:lang w:eastAsia="ko-KR"/>
          </w:rPr>
          <w:t>shall include an Accept-Contact header field containing the g.3gpp.</w:t>
        </w:r>
        <w:r w:rsidRPr="008C5A70">
          <w:rPr>
            <w:lang w:eastAsia="ko-KR"/>
          </w:rPr>
          <w:t>mcptt</w:t>
        </w:r>
        <w:r w:rsidRPr="00E352B4">
          <w:rPr>
            <w:lang w:eastAsia="ko-KR"/>
          </w:rPr>
          <w:t xml:space="preserve"> media feature tag along with the "require" and "explicit" header field parameters according to IETF RFC 3841 [</w:t>
        </w:r>
        <w:r>
          <w:rPr>
            <w:lang w:eastAsia="ko-KR"/>
          </w:rPr>
          <w:t>5</w:t>
        </w:r>
        <w:r w:rsidRPr="00E352B4">
          <w:rPr>
            <w:lang w:eastAsia="ko-KR"/>
          </w:rPr>
          <w:t>];</w:t>
        </w:r>
      </w:ins>
    </w:p>
    <w:p w:rsidR="00F508F6" w:rsidRDefault="00F508F6" w:rsidP="00F508F6">
      <w:pPr>
        <w:pStyle w:val="B2"/>
        <w:rPr>
          <w:ins w:id="18" w:author="L3Harris user" w:date="2019-10-12T09:02:00Z"/>
          <w:lang w:eastAsia="ko-KR"/>
        </w:rPr>
      </w:pPr>
      <w:ins w:id="19" w:author="L3Harris user" w:date="2019-10-12T09:02:00Z">
        <w:r>
          <w:rPr>
            <w:lang w:eastAsia="ko-KR"/>
          </w:rPr>
          <w:lastRenderedPageBreak/>
          <w:t>b)</w:t>
        </w:r>
        <w:r>
          <w:rPr>
            <w:lang w:eastAsia="ko-KR"/>
          </w:rPr>
          <w:tab/>
          <w:t xml:space="preserve">the IWF </w:t>
        </w:r>
        <w:r w:rsidRPr="00E352B4">
          <w:rPr>
            <w:lang w:eastAsia="ko-KR"/>
          </w:rPr>
          <w:t>shall include an Accept-Contact header field with the media feature tag g.3gpp.icsi-ref with the value of "urn:urn-7:3gpp-service.ims.icsi.</w:t>
        </w:r>
        <w:r w:rsidRPr="00A463AD">
          <w:rPr>
            <w:lang w:eastAsia="ko-KR"/>
          </w:rPr>
          <w:t>mcptt</w:t>
        </w:r>
        <w:r w:rsidRPr="00E352B4">
          <w:rPr>
            <w:lang w:eastAsia="ko-KR"/>
          </w:rPr>
          <w:t>" along with parameters "require" and "explicit" according to IETF RFC 3841 [</w:t>
        </w:r>
        <w:r>
          <w:rPr>
            <w:lang w:eastAsia="ko-KR"/>
          </w:rPr>
          <w:t>5</w:t>
        </w:r>
        <w:r w:rsidRPr="00E352B4">
          <w:rPr>
            <w:lang w:eastAsia="ko-KR"/>
          </w:rPr>
          <w:t>];</w:t>
        </w:r>
      </w:ins>
    </w:p>
    <w:p w:rsidR="00F508F6" w:rsidRDefault="00F508F6" w:rsidP="00F508F6">
      <w:pPr>
        <w:pStyle w:val="B2"/>
        <w:rPr>
          <w:ins w:id="20" w:author="L3Harris user" w:date="2019-10-12T09:02:00Z"/>
        </w:rPr>
      </w:pPr>
      <w:ins w:id="21" w:author="L3Harris user" w:date="2019-10-12T09:02:00Z">
        <w:r>
          <w:t>c)</w:t>
        </w:r>
        <w:r>
          <w:tab/>
        </w:r>
        <w:r w:rsidRPr="00E352B4">
          <w:t xml:space="preserve">shall include an </w:t>
        </w:r>
        <w:r>
          <w:t>application/vnd.3gpp.mcptt-info+xml</w:t>
        </w:r>
        <w:r w:rsidRPr="00E352B4">
          <w:t xml:space="preserve"> MIME body with the &lt;</w:t>
        </w:r>
        <w:proofErr w:type="spellStart"/>
        <w:r w:rsidRPr="00E352B4">
          <w:t>mcpttinfo</w:t>
        </w:r>
        <w:proofErr w:type="spellEnd"/>
        <w:r w:rsidRPr="00E352B4">
          <w:t>&gt; element containing the &lt;</w:t>
        </w:r>
        <w:proofErr w:type="spellStart"/>
        <w:r w:rsidRPr="00E352B4">
          <w:t>mcptt</w:t>
        </w:r>
        <w:proofErr w:type="spellEnd"/>
        <w:r w:rsidRPr="00E352B4">
          <w:t>-Params&gt; element with the &lt;</w:t>
        </w:r>
        <w:proofErr w:type="spellStart"/>
        <w:r w:rsidRPr="00E352B4">
          <w:t>mcptt</w:t>
        </w:r>
        <w:proofErr w:type="spellEnd"/>
        <w:r w:rsidRPr="00E352B4">
          <w:t>-request-</w:t>
        </w:r>
        <w:proofErr w:type="spellStart"/>
        <w:r w:rsidRPr="00E352B4">
          <w:t>uri</w:t>
        </w:r>
        <w:proofErr w:type="spellEnd"/>
        <w:r w:rsidRPr="00E352B4">
          <w:t xml:space="preserve">&gt; element set to the value of the </w:t>
        </w:r>
        <w:r w:rsidRPr="00E352B4">
          <w:rPr>
            <w:rFonts w:eastAsia="SimSun"/>
          </w:rPr>
          <w:t>MCPTT ID of the targeted MCPTT user</w:t>
        </w:r>
        <w:r w:rsidRPr="00E352B4">
          <w:t>;</w:t>
        </w:r>
        <w:r>
          <w:t xml:space="preserve"> and</w:t>
        </w:r>
      </w:ins>
    </w:p>
    <w:p w:rsidR="00F508F6" w:rsidRDefault="00F508F6" w:rsidP="00F508F6">
      <w:pPr>
        <w:pStyle w:val="B2"/>
        <w:rPr>
          <w:ins w:id="22" w:author="L3Harris user" w:date="2019-10-12T09:02:00Z"/>
          <w:lang w:eastAsia="ko-KR"/>
        </w:rPr>
      </w:pPr>
      <w:ins w:id="23" w:author="L3Harris user" w:date="2019-10-12T09:02:00Z">
        <w:r>
          <w:rPr>
            <w:lang w:eastAsia="ko-KR"/>
          </w:rPr>
          <w:t>d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include the ICSI value "urn:urn-7:3gpp-service.ims.icsi.</w:t>
        </w:r>
        <w:r w:rsidRPr="008C5A70">
          <w:rPr>
            <w:lang w:eastAsia="ko-KR"/>
          </w:rPr>
          <w:t>mcptt</w:t>
        </w:r>
        <w:r w:rsidRPr="0073469F">
          <w:rPr>
            <w:lang w:eastAsia="ko-KR"/>
          </w:rPr>
          <w:t>" (coded as specified in 3GPP TS 24.229 [</w:t>
        </w:r>
        <w:r>
          <w:rPr>
            <w:lang w:eastAsia="ko-KR"/>
          </w:rPr>
          <w:t>3</w:t>
        </w:r>
        <w:r w:rsidRPr="0073469F">
          <w:rPr>
            <w:lang w:eastAsia="ko-KR"/>
          </w:rPr>
          <w:t>]), in a P-Asserted-Service-Id header field according to IETF RFC 6050 [</w:t>
        </w:r>
        <w:r>
          <w:rPr>
            <w:lang w:eastAsia="ko-KR"/>
          </w:rPr>
          <w:t>7</w:t>
        </w:r>
        <w:r w:rsidRPr="0073469F">
          <w:rPr>
            <w:lang w:eastAsia="ko-KR"/>
          </w:rPr>
          <w:t>];</w:t>
        </w:r>
      </w:ins>
    </w:p>
    <w:p w:rsidR="00F508F6" w:rsidRDefault="00F508F6" w:rsidP="00F508F6">
      <w:pPr>
        <w:pStyle w:val="B1"/>
        <w:rPr>
          <w:ins w:id="24" w:author="L3Harris user" w:date="2019-10-12T09:02:00Z"/>
        </w:rPr>
      </w:pPr>
      <w:ins w:id="25" w:author="L3Harris user" w:date="2019-10-12T09:02:00Z">
        <w:r w:rsidRPr="00E352B4">
          <w:rPr>
            <w:lang w:eastAsia="ko-KR"/>
          </w:rPr>
          <w:t>3)</w:t>
        </w:r>
        <w:r w:rsidRPr="00E352B4">
          <w:rPr>
            <w:lang w:eastAsia="ko-KR"/>
          </w:rPr>
          <w:tab/>
        </w:r>
        <w:r>
          <w:t xml:space="preserve">if the targeted client is an </w:t>
        </w:r>
        <w:proofErr w:type="spellStart"/>
        <w:r>
          <w:t>MCData</w:t>
        </w:r>
        <w:proofErr w:type="spellEnd"/>
        <w:r>
          <w:t xml:space="preserve"> client:</w:t>
        </w:r>
      </w:ins>
    </w:p>
    <w:p w:rsidR="00F508F6" w:rsidRDefault="00F508F6" w:rsidP="00F508F6">
      <w:pPr>
        <w:pStyle w:val="B2"/>
        <w:rPr>
          <w:ins w:id="26" w:author="L3Harris user" w:date="2019-10-12T09:02:00Z"/>
          <w:lang w:eastAsia="ko-KR"/>
        </w:rPr>
      </w:pPr>
      <w:ins w:id="27" w:author="L3Harris user" w:date="2019-10-12T09:02:00Z">
        <w:r>
          <w:rPr>
            <w:lang w:eastAsia="ko-KR"/>
          </w:rPr>
          <w:t>a)</w:t>
        </w:r>
        <w:r>
          <w:rPr>
            <w:lang w:eastAsia="ko-KR"/>
          </w:rPr>
          <w:tab/>
          <w:t xml:space="preserve">is an </w:t>
        </w:r>
        <w:proofErr w:type="spellStart"/>
        <w:r>
          <w:rPr>
            <w:lang w:eastAsia="ko-KR"/>
          </w:rPr>
          <w:t>MCDat</w:t>
        </w:r>
        <w:proofErr w:type="spellEnd"/>
        <w:r>
          <w:rPr>
            <w:lang w:eastAsia="ko-KR"/>
          </w:rPr>
          <w:t xml:space="preserve"> client, the IWF </w:t>
        </w:r>
        <w:r w:rsidRPr="00E352B4">
          <w:rPr>
            <w:lang w:eastAsia="ko-KR"/>
          </w:rPr>
          <w:t>shall include an Accept-Contact header field containing the g.3gpp.</w:t>
        </w:r>
        <w:r w:rsidRPr="00A07E7A">
          <w:t>g.3gpp.mcdata.sds</w:t>
        </w:r>
        <w:r>
          <w:t xml:space="preserve"> </w:t>
        </w:r>
        <w:r w:rsidRPr="00E352B4">
          <w:rPr>
            <w:lang w:eastAsia="ko-KR"/>
          </w:rPr>
          <w:t>media feature tag along with the "require" and "explicit" header field parameters according to IETF RFC 3841 [</w:t>
        </w:r>
        <w:r>
          <w:rPr>
            <w:lang w:eastAsia="ko-KR"/>
          </w:rPr>
          <w:t>5</w:t>
        </w:r>
        <w:r w:rsidRPr="00E352B4">
          <w:rPr>
            <w:lang w:eastAsia="ko-KR"/>
          </w:rPr>
          <w:t>];</w:t>
        </w:r>
      </w:ins>
    </w:p>
    <w:p w:rsidR="00F508F6" w:rsidRDefault="00F508F6" w:rsidP="00F508F6">
      <w:pPr>
        <w:pStyle w:val="B2"/>
        <w:rPr>
          <w:ins w:id="28" w:author="L3Harris user" w:date="2019-10-12T09:02:00Z"/>
        </w:rPr>
      </w:pPr>
      <w:ins w:id="29" w:author="L3Harris user" w:date="2019-10-12T09:02:00Z">
        <w:r>
          <w:t>b)</w:t>
        </w:r>
        <w:r>
          <w:tab/>
          <w:t xml:space="preserve">is an </w:t>
        </w:r>
        <w:proofErr w:type="spellStart"/>
        <w:r>
          <w:t>MCData</w:t>
        </w:r>
        <w:proofErr w:type="spellEnd"/>
        <w:r>
          <w:t xml:space="preserve"> client, </w:t>
        </w:r>
        <w:r w:rsidRPr="00A07E7A">
          <w:t xml:space="preserve">shall include an Accept-Contact header field with the </w:t>
        </w:r>
        <w:r w:rsidRPr="00A07E7A">
          <w:rPr>
            <w:rFonts w:eastAsia="SimSun"/>
            <w:lang w:eastAsia="zh-CN"/>
          </w:rPr>
          <w:t>g.3gpp.icsi-ref</w:t>
        </w:r>
        <w:r w:rsidRPr="00A07E7A">
          <w:t xml:space="preserve"> media feature tag containing the value of "urn:urn-7:3gpp-service.ims.icsi.mcdata" along with the "require" and "explicit" header field parameters according to IETF RFC 3841 [8];</w:t>
        </w:r>
        <w:r>
          <w:t xml:space="preserve"> and</w:t>
        </w:r>
      </w:ins>
    </w:p>
    <w:p w:rsidR="00F508F6" w:rsidRDefault="00F508F6" w:rsidP="00F508F6">
      <w:pPr>
        <w:pStyle w:val="B2"/>
        <w:rPr>
          <w:ins w:id="30" w:author="L3Harris user" w:date="2019-10-12T09:02:00Z"/>
        </w:rPr>
      </w:pPr>
      <w:ins w:id="31" w:author="L3Harris user" w:date="2019-10-12T09:02:00Z">
        <w:r>
          <w:t>c)</w:t>
        </w:r>
        <w:r>
          <w:tab/>
          <w:t xml:space="preserve">is an </w:t>
        </w:r>
        <w:proofErr w:type="spellStart"/>
        <w:r>
          <w:t>MCData</w:t>
        </w:r>
        <w:proofErr w:type="spellEnd"/>
        <w:r>
          <w:t xml:space="preserve"> client, shall include </w:t>
        </w:r>
        <w:r w:rsidRPr="00A07E7A">
          <w:t>an application/vnd.3gpp.mcdata-info+xml MIME body with</w:t>
        </w:r>
        <w:r>
          <w:t xml:space="preserve"> &lt;</w:t>
        </w:r>
        <w:proofErr w:type="spellStart"/>
        <w:r w:rsidRPr="008C5A70">
          <w:t>mcdatainfo</w:t>
        </w:r>
        <w:proofErr w:type="spellEnd"/>
        <w:r>
          <w:t xml:space="preserve">&gt; element containing the </w:t>
        </w:r>
        <w:r w:rsidRPr="00A07E7A">
          <w:t>&lt;</w:t>
        </w:r>
        <w:proofErr w:type="spellStart"/>
        <w:r w:rsidRPr="00A07E7A">
          <w:t>mcdata</w:t>
        </w:r>
        <w:proofErr w:type="spellEnd"/>
        <w:r w:rsidRPr="00A07E7A">
          <w:t>-Params&gt;</w:t>
        </w:r>
        <w:r>
          <w:t xml:space="preserve"> element with the </w:t>
        </w:r>
        <w:r w:rsidRPr="00A07E7A">
          <w:t>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 xml:space="preserve">&gt; element set to the </w:t>
        </w:r>
        <w:r>
          <w:t xml:space="preserve">value of the </w:t>
        </w:r>
        <w:proofErr w:type="spellStart"/>
        <w:r w:rsidRPr="00A07E7A">
          <w:t>MCData</w:t>
        </w:r>
        <w:proofErr w:type="spellEnd"/>
        <w:r w:rsidRPr="00A07E7A">
          <w:t xml:space="preserve"> ID </w:t>
        </w:r>
        <w:r>
          <w:t xml:space="preserve">of the </w:t>
        </w:r>
        <w:proofErr w:type="spellStart"/>
        <w:r>
          <w:t>targeteted</w:t>
        </w:r>
        <w:proofErr w:type="spellEnd"/>
        <w:r>
          <w:t xml:space="preserve"> </w:t>
        </w:r>
        <w:proofErr w:type="spellStart"/>
        <w:r>
          <w:t>MCData</w:t>
        </w:r>
        <w:proofErr w:type="spellEnd"/>
        <w:r>
          <w:t xml:space="preserve"> user; and</w:t>
        </w:r>
      </w:ins>
    </w:p>
    <w:p w:rsidR="00F508F6" w:rsidRPr="00E352B4" w:rsidRDefault="00F508F6" w:rsidP="00F508F6">
      <w:pPr>
        <w:pStyle w:val="B2"/>
        <w:rPr>
          <w:ins w:id="32" w:author="L3Harris user" w:date="2019-10-12T09:02:00Z"/>
          <w:lang w:eastAsia="ko-KR"/>
        </w:rPr>
      </w:pPr>
      <w:ins w:id="33" w:author="L3Harris user" w:date="2019-10-12T09:02:00Z">
        <w:r>
          <w:t>d)</w:t>
        </w:r>
        <w:r>
          <w:tab/>
        </w:r>
        <w:r w:rsidRPr="00A07E7A">
          <w:t>shall include the ICSI value "urn:urn-7:3gpp-service.ims.icsi.mcdata"</w:t>
        </w:r>
        <w:r w:rsidRPr="00A07E7A">
          <w:rPr>
            <w:lang w:val="en-US"/>
          </w:rPr>
          <w:t xml:space="preserve"> </w:t>
        </w:r>
        <w:r w:rsidRPr="00A07E7A">
          <w:t>(</w:t>
        </w:r>
        <w:r w:rsidRPr="00A07E7A">
          <w:rPr>
            <w:lang w:eastAsia="zh-CN"/>
          </w:rPr>
          <w:t xml:space="preserve">coded as specified in </w:t>
        </w:r>
        <w:r w:rsidRPr="00A07E7A">
          <w:t>3GPP TS 24.229 [5]</w:t>
        </w:r>
        <w:r w:rsidRPr="00A07E7A">
          <w:rPr>
            <w:lang w:eastAsia="zh-CN"/>
          </w:rPr>
          <w:t xml:space="preserve">), </w:t>
        </w:r>
        <w:r w:rsidRPr="00A07E7A">
          <w:t>in a P-Preferred-Service header field according to IETF </w:t>
        </w:r>
        <w:r w:rsidRPr="00A07E7A">
          <w:rPr>
            <w:rFonts w:eastAsia="MS Mincho"/>
          </w:rPr>
          <w:t>RFC 6050 [7]</w:t>
        </w:r>
        <w:r w:rsidRPr="00A07E7A">
          <w:t>;</w:t>
        </w:r>
      </w:ins>
    </w:p>
    <w:p w:rsidR="00F508F6" w:rsidRDefault="00F508F6" w:rsidP="00F508F6">
      <w:pPr>
        <w:pStyle w:val="B1"/>
        <w:rPr>
          <w:ins w:id="34" w:author="L3Harris user" w:date="2019-10-12T09:02:00Z"/>
          <w:rFonts w:eastAsia="SimSun"/>
          <w:lang w:eastAsia="x-none"/>
        </w:rPr>
      </w:pPr>
      <w:ins w:id="35" w:author="L3Harris user" w:date="2019-10-12T09:02:00Z">
        <w:r w:rsidRPr="00E352B4">
          <w:rPr>
            <w:lang w:eastAsia="ko-KR"/>
          </w:rPr>
          <w:t>4)</w:t>
        </w:r>
        <w:r w:rsidRPr="00E352B4">
          <w:rPr>
            <w:lang w:eastAsia="ko-KR"/>
          </w:rPr>
          <w:tab/>
        </w:r>
        <w:r w:rsidRPr="00E352B4">
          <w:rPr>
            <w:rFonts w:eastAsia="SimSun"/>
            <w:lang w:eastAsia="x-none"/>
          </w:rPr>
          <w:t>shall set the Request-URI to the address of the terminating participating function associated with the MC</w:t>
        </w:r>
        <w:r>
          <w:rPr>
            <w:rFonts w:eastAsia="SimSun"/>
            <w:lang w:eastAsia="x-none"/>
          </w:rPr>
          <w:t xml:space="preserve"> service ID</w:t>
        </w:r>
        <w:r w:rsidRPr="00E352B4">
          <w:rPr>
            <w:rFonts w:eastAsia="SimSun"/>
            <w:lang w:eastAsia="x-none"/>
          </w:rPr>
          <w:t xml:space="preserve"> of the targeted </w:t>
        </w:r>
        <w:r>
          <w:rPr>
            <w:rFonts w:eastAsia="SimSun"/>
            <w:lang w:eastAsia="x-none"/>
          </w:rPr>
          <w:t>MC service</w:t>
        </w:r>
        <w:r w:rsidRPr="00E352B4">
          <w:rPr>
            <w:rFonts w:eastAsia="SimSun"/>
            <w:lang w:eastAsia="x-none"/>
          </w:rPr>
          <w:t xml:space="preserve"> </w:t>
        </w:r>
        <w:r w:rsidRPr="00E352B4">
          <w:rPr>
            <w:lang w:eastAsia="ko-KR"/>
          </w:rPr>
          <w:t>u</w:t>
        </w:r>
        <w:r w:rsidRPr="00E352B4">
          <w:rPr>
            <w:rFonts w:eastAsia="SimSun"/>
            <w:lang w:eastAsia="x-none"/>
          </w:rPr>
          <w:t>ser;</w:t>
        </w:r>
      </w:ins>
    </w:p>
    <w:p w:rsidR="00F508F6" w:rsidRDefault="00F508F6" w:rsidP="00F508F6">
      <w:pPr>
        <w:pStyle w:val="B1"/>
        <w:rPr>
          <w:ins w:id="36" w:author="L3Harris user" w:date="2019-10-12T09:02:00Z"/>
          <w:rFonts w:eastAsia="SimSun"/>
        </w:rPr>
      </w:pPr>
      <w:ins w:id="37" w:author="L3Harris user" w:date="2019-10-12T09:02:00Z">
        <w:r>
          <w:rPr>
            <w:rFonts w:eastAsia="SimSun"/>
          </w:rPr>
          <w:t>5)</w:t>
        </w:r>
        <w:r>
          <w:rPr>
            <w:rFonts w:eastAsia="SimSun"/>
          </w:rPr>
          <w:tab/>
          <w:t>shall include a P-Asserted-Identity header field set to the public service identity of the IWF;</w:t>
        </w:r>
      </w:ins>
    </w:p>
    <w:p w:rsidR="00F508F6" w:rsidRDefault="00F508F6" w:rsidP="00F508F6">
      <w:pPr>
        <w:pStyle w:val="B1"/>
        <w:rPr>
          <w:ins w:id="38" w:author="L3Harris user" w:date="2019-10-12T09:02:00Z"/>
        </w:rPr>
      </w:pPr>
      <w:ins w:id="39" w:author="L3Harris user" w:date="2019-10-12T09:02:00Z">
        <w:r>
          <w:t>6</w:t>
        </w:r>
        <w:r w:rsidRPr="00E352B4">
          <w:t>)</w:t>
        </w:r>
        <w:r w:rsidRPr="00E352B4">
          <w:tab/>
          <w:t xml:space="preserve">shall include an </w:t>
        </w:r>
        <w:r w:rsidRPr="00A07E7A">
          <w:t xml:space="preserve">application/vnd.3gpp.mcdata-signalling </w:t>
        </w:r>
        <w:r w:rsidRPr="00E352B4">
          <w:t xml:space="preserve">MIME body </w:t>
        </w:r>
        <w:r>
          <w:t xml:space="preserve">with the payload as defined in </w:t>
        </w:r>
      </w:ins>
      <w:ins w:id="40" w:author="L3Harris user" w:date="2019-10-30T10:23:00Z">
        <w:r w:rsidR="00B77AF2">
          <w:t>X.2</w:t>
        </w:r>
      </w:ins>
      <w:ins w:id="41" w:author="L3Harris user" w:date="2019-10-12T09:02:00Z">
        <w:r>
          <w:t>.1</w:t>
        </w:r>
        <w:r w:rsidRPr="00E352B4">
          <w:t>;</w:t>
        </w:r>
      </w:ins>
    </w:p>
    <w:p w:rsidR="00F508F6" w:rsidRDefault="00F508F6" w:rsidP="00F508F6">
      <w:pPr>
        <w:pStyle w:val="B1"/>
        <w:rPr>
          <w:ins w:id="42" w:author="L3Harris user" w:date="2019-10-12T09:02:00Z"/>
          <w:lang w:eastAsia="ko-KR"/>
        </w:rPr>
      </w:pPr>
      <w:ins w:id="43" w:author="L3Harris user" w:date="2019-10-12T09:02:00Z">
        <w:r>
          <w:rPr>
            <w:lang w:eastAsia="ko-KR"/>
          </w:rPr>
          <w:t>7)</w:t>
        </w:r>
        <w:r>
          <w:rPr>
            <w:lang w:eastAsia="ko-KR"/>
          </w:rPr>
          <w:tab/>
          <w:t>if an end-to-end security context needs to be established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expired,</w:t>
        </w:r>
        <w:r>
          <w:rPr>
            <w:lang w:eastAsia="ko-KR"/>
          </w:rPr>
          <w:t xml:space="preserve"> then the IWF:</w:t>
        </w:r>
      </w:ins>
    </w:p>
    <w:p w:rsidR="00F508F6" w:rsidRDefault="00F508F6" w:rsidP="00F508F6">
      <w:pPr>
        <w:pStyle w:val="B2"/>
        <w:rPr>
          <w:ins w:id="44" w:author="L3Harris user" w:date="2019-10-12T09:02:00Z"/>
        </w:rPr>
      </w:pPr>
      <w:ins w:id="45" w:author="L3Harris user" w:date="2019-10-12T09:02:00Z">
        <w:r>
          <w:t>a)</w:t>
        </w:r>
        <w:r>
          <w:tab/>
          <w:t>shall use keying material to generate a PCK</w:t>
        </w:r>
        <w:r w:rsidRPr="00566F70">
          <w:t xml:space="preserve"> </w:t>
        </w:r>
        <w:r>
          <w:t>as described in 3GPP TS 33.180 [27];</w:t>
        </w:r>
      </w:ins>
    </w:p>
    <w:p w:rsidR="00F508F6" w:rsidRDefault="00F508F6" w:rsidP="00F508F6">
      <w:pPr>
        <w:pStyle w:val="B2"/>
        <w:rPr>
          <w:ins w:id="46" w:author="L3Harris user" w:date="2019-10-12T09:02:00Z"/>
        </w:rPr>
      </w:pPr>
      <w:ins w:id="47" w:author="L3Harris user" w:date="2019-10-12T09:02:00Z">
        <w:r>
          <w:t>b)</w:t>
        </w:r>
        <w:r>
          <w:tab/>
          <w:t xml:space="preserve">shall use the PCK to generate a PCK-ID with the four most significant bits set to "0001" to indicate that the </w:t>
        </w:r>
        <w:r w:rsidRPr="00F46D9C">
          <w:t>pu</w:t>
        </w:r>
        <w:r>
          <w:t xml:space="preserve">rpose of the PCK is to protect one-to-one </w:t>
        </w:r>
        <w:r w:rsidRPr="00F46D9C">
          <w:t>communications</w:t>
        </w:r>
        <w:r>
          <w:t xml:space="preserve"> and with the remaining twenty eight bits being randomly generated as described in 3GPP TS 33.180 [27];</w:t>
        </w:r>
      </w:ins>
    </w:p>
    <w:p w:rsidR="00F508F6" w:rsidRDefault="00F508F6" w:rsidP="00F508F6">
      <w:pPr>
        <w:pStyle w:val="B2"/>
        <w:rPr>
          <w:ins w:id="48" w:author="L3Harris user" w:date="2019-10-12T09:02:00Z"/>
        </w:rPr>
      </w:pPr>
      <w:ins w:id="49" w:author="L3Harris user" w:date="2019-10-12T09:02:00Z">
        <w:r>
          <w:t>c)</w:t>
        </w:r>
        <w:r>
          <w:tab/>
          <w:t xml:space="preserve">shall encrypt the PCK to a UID associated to the </w:t>
        </w:r>
        <w:proofErr w:type="spellStart"/>
        <w:r>
          <w:t>MCData</w:t>
        </w:r>
        <w:proofErr w:type="spellEnd"/>
        <w:r>
          <w:t xml:space="preserve"> client using the </w:t>
        </w:r>
        <w:proofErr w:type="spellStart"/>
        <w:r>
          <w:t>MCData</w:t>
        </w:r>
        <w:proofErr w:type="spellEnd"/>
        <w:r>
          <w:t xml:space="preserve"> ID of the invited user and a time related parameter as described in 3GPP TS 33.180 [27];</w:t>
        </w:r>
      </w:ins>
    </w:p>
    <w:p w:rsidR="00F508F6" w:rsidRDefault="00F508F6" w:rsidP="00F508F6">
      <w:pPr>
        <w:pStyle w:val="B2"/>
        <w:rPr>
          <w:ins w:id="50" w:author="L3Harris user" w:date="2019-10-12T09:02:00Z"/>
        </w:rPr>
      </w:pPr>
      <w:ins w:id="51" w:author="L3Harris user" w:date="2019-10-12T09:02:00Z">
        <w:r>
          <w:t>d)</w:t>
        </w:r>
        <w:r>
          <w:tab/>
          <w:t xml:space="preserve">shall generate a </w:t>
        </w:r>
        <w:r w:rsidRPr="00F46D9C">
          <w:t>MIKEY-SAKKE I_MESSAGE</w:t>
        </w:r>
        <w:r>
          <w:t xml:space="preserve"> using the encapsulated PCK and PCK-ID as specified in 3GPP TS 33.180 [27];</w:t>
        </w:r>
      </w:ins>
    </w:p>
    <w:p w:rsidR="00F508F6" w:rsidRDefault="00F508F6" w:rsidP="00F508F6">
      <w:pPr>
        <w:pStyle w:val="B2"/>
        <w:rPr>
          <w:ins w:id="52" w:author="L3Harris user" w:date="2019-10-12T09:02:00Z"/>
        </w:rPr>
      </w:pPr>
      <w:ins w:id="53" w:author="L3Harris user" w:date="2019-10-12T09:02:00Z">
        <w:r>
          <w:t>e)</w:t>
        </w:r>
        <w:r>
          <w:tab/>
          <w:t xml:space="preserve">shall add the </w:t>
        </w:r>
        <w:proofErr w:type="spellStart"/>
        <w:r>
          <w:t>MCData</w:t>
        </w:r>
        <w:proofErr w:type="spellEnd"/>
        <w:r>
          <w:t xml:space="preserve"> ID of the originating </w:t>
        </w:r>
        <w:proofErr w:type="spellStart"/>
        <w:r>
          <w:t>MCData</w:t>
        </w:r>
        <w:proofErr w:type="spellEnd"/>
        <w:r>
          <w:t xml:space="preserve"> </w:t>
        </w:r>
        <w:r w:rsidRPr="00F46D9C">
          <w:t>to the initiator field (</w:t>
        </w:r>
        <w:proofErr w:type="spellStart"/>
        <w:r w:rsidRPr="00F46D9C">
          <w:t>IDRi</w:t>
        </w:r>
        <w:proofErr w:type="spellEnd"/>
        <w:r w:rsidRPr="00F46D9C">
          <w:t xml:space="preserve">) of the </w:t>
        </w:r>
        <w:r>
          <w:t>I_MESSAGE as described in 3GPP TS 33.180 [27]; and</w:t>
        </w:r>
      </w:ins>
    </w:p>
    <w:p w:rsidR="00F508F6" w:rsidRPr="0073469F" w:rsidRDefault="00F508F6" w:rsidP="00F508F6">
      <w:pPr>
        <w:pStyle w:val="B2"/>
        <w:rPr>
          <w:ins w:id="54" w:author="L3Harris user" w:date="2019-10-12T09:02:00Z"/>
        </w:rPr>
      </w:pPr>
      <w:ins w:id="55" w:author="L3Harris user" w:date="2019-10-12T09:02:00Z">
        <w:r>
          <w:t>f)</w:t>
        </w:r>
        <w:r>
          <w:tab/>
          <w:t xml:space="preserve">shall sign the </w:t>
        </w:r>
        <w:r w:rsidRPr="00F46D9C">
          <w:t>MIKEY-SAKKE</w:t>
        </w:r>
        <w:r>
          <w:t xml:space="preserve"> I_MESSAGE using the originating </w:t>
        </w:r>
        <w:proofErr w:type="spellStart"/>
        <w:r>
          <w:t>MCData</w:t>
        </w:r>
        <w:proofErr w:type="spellEnd"/>
        <w:r>
          <w:t xml:space="preserve"> user's signing key provided in the keying material together with a time related parameter, and add this to the MIKEY-SAKKE payload, as described in 3GPP TS 33.180 [27]; and</w:t>
        </w:r>
      </w:ins>
    </w:p>
    <w:p w:rsidR="00F508F6" w:rsidRDefault="00F508F6" w:rsidP="00F508F6">
      <w:pPr>
        <w:pStyle w:val="B1"/>
      </w:pPr>
      <w:ins w:id="56" w:author="L3Harris user" w:date="2019-10-12T09:02:00Z">
        <w:r>
          <w:t>10)</w:t>
        </w:r>
        <w:r>
          <w:tab/>
          <w:t xml:space="preserve">send the SIP MESSAGE request according to </w:t>
        </w:r>
        <w:r w:rsidRPr="00350224">
          <w:t xml:space="preserve">according to rules and procedures </w:t>
        </w:r>
        <w:r>
          <w:t>of 3GPP TS 24.229 [3];</w:t>
        </w:r>
      </w:ins>
    </w:p>
    <w:p w:rsidR="00B77AF2" w:rsidRDefault="00B77AF2" w:rsidP="00B77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77AF2" w:rsidRDefault="00B77AF2" w:rsidP="00F508F6">
      <w:pPr>
        <w:pStyle w:val="B1"/>
        <w:rPr>
          <w:ins w:id="57" w:author="L3Harris user" w:date="2019-10-12T09:02:00Z"/>
        </w:rPr>
      </w:pPr>
    </w:p>
    <w:p w:rsidR="00F508F6" w:rsidRDefault="00F508F6" w:rsidP="00F508F6">
      <w:pPr>
        <w:pStyle w:val="Heading3"/>
        <w:rPr>
          <w:ins w:id="58" w:author="L3Harris user" w:date="2019-10-12T09:02:00Z"/>
        </w:rPr>
      </w:pPr>
      <w:ins w:id="59" w:author="L3Harris user" w:date="2019-10-12T09:02:00Z">
        <w:r w:rsidRPr="004D096C">
          <w:lastRenderedPageBreak/>
          <w:t>X.1.2</w:t>
        </w:r>
        <w:r w:rsidRPr="004D096C">
          <w:tab/>
          <w:t xml:space="preserve">IWF receives </w:t>
        </w:r>
      </w:ins>
      <w:ins w:id="60" w:author="L3Harris user" w:date="2019-10-12T09:06:00Z">
        <w:r w:rsidR="006E54C7">
          <w:t xml:space="preserve">non-3GPP </w:t>
        </w:r>
      </w:ins>
      <w:ins w:id="61" w:author="L3Harris user" w:date="2019-10-12T09:02:00Z">
        <w:r w:rsidRPr="004D096C">
          <w:t>message</w:t>
        </w:r>
      </w:ins>
    </w:p>
    <w:bookmarkEnd w:id="12"/>
    <w:p w:rsidR="00D86024" w:rsidRDefault="00F508F6" w:rsidP="00F508F6">
      <w:ins w:id="62" w:author="L3Harris user" w:date="2019-10-12T09:02:00Z">
        <w:r>
          <w:t xml:space="preserve">Upon receiving a "SIP MESSAGE request for </w:t>
        </w:r>
      </w:ins>
      <w:ins w:id="63" w:author="L3Harris user" w:date="2019-10-12T09:06:00Z">
        <w:r w:rsidR="006E54C7">
          <w:t xml:space="preserve">non-3GPP </w:t>
        </w:r>
      </w:ins>
      <w:ins w:id="64" w:author="L3Harris user" w:date="2019-10-12T09:02:00Z">
        <w:r>
          <w:t xml:space="preserve">message for function", the actions performed by the IWF are out of scope of the present document. The received message, described in clause </w:t>
        </w:r>
      </w:ins>
      <w:ins w:id="65" w:author="L3Harris user" w:date="2019-10-30T10:23:00Z">
        <w:r w:rsidR="00B77AF2">
          <w:t>X.2</w:t>
        </w:r>
      </w:ins>
      <w:ins w:id="66" w:author="L3Harris user" w:date="2019-10-12T09:02:00Z">
        <w:r>
          <w:t xml:space="preserve">, contains an opaque payload, the contents of which are out </w:t>
        </w:r>
        <w:proofErr w:type="spellStart"/>
        <w:r>
          <w:t>out</w:t>
        </w:r>
        <w:proofErr w:type="spellEnd"/>
        <w:r>
          <w:t xml:space="preserve"> of scope of the present document.</w:t>
        </w:r>
      </w:ins>
    </w:p>
    <w:p w:rsidR="004D096C" w:rsidRDefault="004D096C" w:rsidP="004D0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77AF2"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508F6" w:rsidRDefault="00F508F6" w:rsidP="00F508F6">
      <w:pPr>
        <w:pStyle w:val="Heading2"/>
        <w:rPr>
          <w:ins w:id="67" w:author="L3Harris user" w:date="2019-10-12T09:02:00Z"/>
        </w:rPr>
      </w:pPr>
      <w:ins w:id="68" w:author="L3Harris user" w:date="2019-10-12T09:02:00Z">
        <w:r>
          <w:t>X.</w:t>
        </w:r>
      </w:ins>
      <w:ins w:id="69" w:author="L3Harris user" w:date="2019-10-30T10:23:00Z">
        <w:r w:rsidR="00B77AF2">
          <w:t>2</w:t>
        </w:r>
      </w:ins>
      <w:ins w:id="70" w:author="L3Harris user" w:date="2019-10-12T09:02:00Z">
        <w:r>
          <w:tab/>
          <w:t>Message payload</w:t>
        </w:r>
      </w:ins>
    </w:p>
    <w:p w:rsidR="00F508F6" w:rsidRPr="00A07E7A" w:rsidRDefault="00F508F6" w:rsidP="00F508F6">
      <w:pPr>
        <w:pStyle w:val="Heading3"/>
        <w:rPr>
          <w:ins w:id="71" w:author="L3Harris user" w:date="2019-10-12T09:02:00Z"/>
          <w:lang w:eastAsia="zh-CN"/>
        </w:rPr>
      </w:pPr>
      <w:bookmarkStart w:id="72" w:name="_Toc517281798"/>
      <w:ins w:id="73" w:author="L3Harris user" w:date="2019-10-12T09:02:00Z">
        <w:r>
          <w:rPr>
            <w:lang w:eastAsia="zh-CN"/>
          </w:rPr>
          <w:t>X.</w:t>
        </w:r>
      </w:ins>
      <w:ins w:id="74" w:author="L3Harris user" w:date="2019-10-30T10:23:00Z">
        <w:r w:rsidR="00B77AF2">
          <w:rPr>
            <w:lang w:eastAsia="zh-CN"/>
          </w:rPr>
          <w:t>2</w:t>
        </w:r>
      </w:ins>
      <w:ins w:id="75" w:author="L3Harris user" w:date="2019-10-12T09:02:00Z">
        <w:r>
          <w:rPr>
            <w:lang w:eastAsia="zh-CN"/>
          </w:rPr>
          <w:t>.1</w:t>
        </w:r>
        <w:r w:rsidRPr="00A07E7A">
          <w:rPr>
            <w:lang w:eastAsia="zh-CN"/>
          </w:rPr>
          <w:tab/>
          <w:t>Message definition</w:t>
        </w:r>
        <w:bookmarkEnd w:id="72"/>
      </w:ins>
    </w:p>
    <w:p w:rsidR="00F508F6" w:rsidRPr="00A07E7A" w:rsidRDefault="00F508F6" w:rsidP="00F508F6">
      <w:pPr>
        <w:keepNext/>
        <w:rPr>
          <w:ins w:id="76" w:author="L3Harris user" w:date="2019-10-12T09:02:00Z"/>
        </w:rPr>
      </w:pPr>
      <w:ins w:id="77" w:author="L3Harris user" w:date="2019-10-12T09:02:00Z">
        <w:r>
          <w:t xml:space="preserve">This clause specifies the </w:t>
        </w:r>
        <w:proofErr w:type="spellStart"/>
        <w:r>
          <w:t>MCData</w:t>
        </w:r>
        <w:proofErr w:type="spellEnd"/>
        <w:r>
          <w:t xml:space="preserve"> payload to be used when sending </w:t>
        </w:r>
      </w:ins>
      <w:ins w:id="78" w:author="L3Harris user" w:date="2019-10-12T09:06:00Z">
        <w:r w:rsidR="006E54C7">
          <w:t xml:space="preserve">a non-3GPP </w:t>
        </w:r>
      </w:ins>
      <w:ins w:id="79" w:author="L3Harris user" w:date="2019-10-12T09:02:00Z">
        <w:r>
          <w:t xml:space="preserve">message between the IWF and MC service clients. The </w:t>
        </w:r>
      </w:ins>
      <w:ins w:id="80" w:author="L3Harris user" w:date="2019-10-12T09:06:00Z">
        <w:r w:rsidR="006E54C7">
          <w:t xml:space="preserve">non-3GPP </w:t>
        </w:r>
      </w:ins>
      <w:ins w:id="81" w:author="L3Harris user" w:date="2019-10-12T09:02:00Z">
        <w:r>
          <w:t xml:space="preserve">message is defined as a new </w:t>
        </w:r>
        <w:proofErr w:type="spellStart"/>
        <w:r>
          <w:t>MCData</w:t>
        </w:r>
        <w:proofErr w:type="spellEnd"/>
        <w:r>
          <w:t xml:space="preserve"> message type. See 3GPP TS 24.282 [30] for </w:t>
        </w:r>
        <w:proofErr w:type="spellStart"/>
        <w:r>
          <w:t>MCData</w:t>
        </w:r>
        <w:proofErr w:type="spellEnd"/>
        <w:r>
          <w:t xml:space="preserve"> SDS message types.</w:t>
        </w:r>
      </w:ins>
    </w:p>
    <w:p w:rsidR="00F508F6" w:rsidRPr="00A07E7A" w:rsidRDefault="00F508F6" w:rsidP="00F508F6">
      <w:pPr>
        <w:pStyle w:val="B1"/>
        <w:rPr>
          <w:ins w:id="82" w:author="L3Harris user" w:date="2019-10-12T09:02:00Z"/>
        </w:rPr>
      </w:pPr>
      <w:ins w:id="83" w:author="L3Harris user" w:date="2019-10-12T09:02:00Z">
        <w:r w:rsidRPr="00A07E7A">
          <w:t>Message type:</w:t>
        </w:r>
        <w:r w:rsidRPr="00A07E7A">
          <w:tab/>
        </w:r>
        <w:r>
          <w:t>NON 3GPP MESSAGE</w:t>
        </w:r>
        <w:r w:rsidRPr="00A07E7A">
          <w:t xml:space="preserve"> PAYLOAD</w:t>
        </w:r>
      </w:ins>
    </w:p>
    <w:p w:rsidR="00F508F6" w:rsidRPr="00A07E7A" w:rsidRDefault="00F508F6" w:rsidP="00F508F6">
      <w:pPr>
        <w:pStyle w:val="B1"/>
        <w:rPr>
          <w:ins w:id="84" w:author="L3Harris user" w:date="2019-10-12T09:02:00Z"/>
        </w:rPr>
      </w:pPr>
      <w:ins w:id="85" w:author="L3Harris user" w:date="2019-10-12T09:02:00Z">
        <w:r w:rsidRPr="00A07E7A">
          <w:t>Direction:</w:t>
        </w:r>
        <w:r w:rsidRPr="00A07E7A">
          <w:tab/>
        </w:r>
        <w:r w:rsidRPr="00A07E7A">
          <w:tab/>
        </w:r>
        <w:r w:rsidRPr="00A07E7A">
          <w:tab/>
        </w:r>
        <w:r>
          <w:t xml:space="preserve">IWF </w:t>
        </w:r>
        <w:r w:rsidRPr="00A07E7A">
          <w:t xml:space="preserve">to </w:t>
        </w:r>
        <w:r>
          <w:t>MC service client, MC service client to IWF</w:t>
        </w:r>
        <w:r w:rsidRPr="00A07E7A">
          <w:t xml:space="preserve"> </w:t>
        </w:r>
      </w:ins>
    </w:p>
    <w:p w:rsidR="00F508F6" w:rsidRPr="00A07E7A" w:rsidRDefault="00F508F6" w:rsidP="00F508F6">
      <w:pPr>
        <w:pStyle w:val="TH"/>
        <w:rPr>
          <w:ins w:id="86" w:author="L3Harris user" w:date="2019-10-12T09:02:00Z"/>
        </w:rPr>
      </w:pPr>
      <w:ins w:id="87" w:author="L3Harris user" w:date="2019-10-12T09:02:00Z">
        <w:r w:rsidRPr="00A07E7A">
          <w:t>Table </w:t>
        </w:r>
      </w:ins>
      <w:ins w:id="88" w:author="L3Harris user" w:date="2019-10-30T10:23:00Z">
        <w:r w:rsidR="00B77AF2">
          <w:rPr>
            <w:lang w:eastAsia="ko-KR"/>
          </w:rPr>
          <w:t>X.2</w:t>
        </w:r>
      </w:ins>
      <w:ins w:id="89" w:author="L3Harris user" w:date="2019-10-12T09:02:00Z">
        <w:r>
          <w:rPr>
            <w:lang w:eastAsia="ko-KR"/>
          </w:rPr>
          <w:t>.1</w:t>
        </w:r>
        <w:r w:rsidRPr="00A07E7A">
          <w:rPr>
            <w:lang w:eastAsia="ko-KR"/>
          </w:rPr>
          <w:t>-1</w:t>
        </w:r>
        <w:r w:rsidRPr="00A07E7A">
          <w:t xml:space="preserve">: </w:t>
        </w:r>
        <w:r>
          <w:t>NON 3GPP</w:t>
        </w:r>
        <w:r w:rsidRPr="00A07E7A">
          <w:t xml:space="preserve">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2"/>
        <w:gridCol w:w="2832"/>
        <w:gridCol w:w="3121"/>
        <w:gridCol w:w="1135"/>
        <w:gridCol w:w="1135"/>
        <w:gridCol w:w="1135"/>
      </w:tblGrid>
      <w:tr w:rsidR="00F508F6" w:rsidRPr="00A07E7A" w:rsidTr="00C04DD0">
        <w:trPr>
          <w:cantSplit/>
          <w:jc w:val="center"/>
          <w:ins w:id="90" w:author="L3Harris user" w:date="2019-10-12T09:02:00Z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91" w:author="L3Harris user" w:date="2019-10-12T09:02:00Z"/>
              </w:rPr>
            </w:pPr>
            <w:ins w:id="92" w:author="L3Harris user" w:date="2019-10-12T09:02:00Z">
              <w:r w:rsidRPr="00A07E7A">
                <w:t>IEI</w:t>
              </w:r>
            </w:ins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93" w:author="L3Harris user" w:date="2019-10-12T09:02:00Z"/>
              </w:rPr>
            </w:pPr>
            <w:ins w:id="94" w:author="L3Harris user" w:date="2019-10-12T09:02:00Z">
              <w:r w:rsidRPr="00A07E7A"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95" w:author="L3Harris user" w:date="2019-10-12T09:02:00Z"/>
              </w:rPr>
            </w:pPr>
            <w:ins w:id="96" w:author="L3Harris user" w:date="2019-10-12T09:02:00Z">
              <w:r w:rsidRPr="00A07E7A"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97" w:author="L3Harris user" w:date="2019-10-12T09:02:00Z"/>
              </w:rPr>
            </w:pPr>
            <w:ins w:id="98" w:author="L3Harris user" w:date="2019-10-12T09:02:00Z">
              <w:r w:rsidRPr="00A07E7A"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99" w:author="L3Harris user" w:date="2019-10-12T09:02:00Z"/>
              </w:rPr>
            </w:pPr>
            <w:ins w:id="100" w:author="L3Harris user" w:date="2019-10-12T09:02:00Z">
              <w:r w:rsidRPr="00A07E7A"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101" w:author="L3Harris user" w:date="2019-10-12T09:02:00Z"/>
              </w:rPr>
            </w:pPr>
            <w:ins w:id="102" w:author="L3Harris user" w:date="2019-10-12T09:02:00Z">
              <w:r w:rsidRPr="00A07E7A">
                <w:t>Length</w:t>
              </w:r>
            </w:ins>
          </w:p>
        </w:tc>
      </w:tr>
      <w:tr w:rsidR="00F508F6" w:rsidRPr="00A07E7A" w:rsidTr="00C04DD0">
        <w:trPr>
          <w:cantSplit/>
          <w:jc w:val="center"/>
          <w:ins w:id="103" w:author="L3Harris user" w:date="2019-10-12T09:02:00Z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04" w:author="L3Harris user" w:date="2019-10-12T09:02:00Z"/>
              </w:rPr>
            </w:pP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L"/>
              <w:rPr>
                <w:ins w:id="105" w:author="L3Harris user" w:date="2019-10-12T09:02:00Z"/>
              </w:rPr>
            </w:pPr>
            <w:ins w:id="106" w:author="L3Harris user" w:date="2019-10-12T09:02:00Z">
              <w:r w:rsidRPr="00A07E7A">
                <w:t xml:space="preserve">SDS signalling payload </w:t>
              </w:r>
              <w:r w:rsidRPr="00A07E7A">
                <w:rPr>
                  <w:lang w:eastAsia="ko-KR"/>
                </w:rPr>
                <w:t>message</w:t>
              </w:r>
              <w:r w:rsidRPr="00A07E7A">
                <w:t xml:space="preserve"> identity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L"/>
              <w:rPr>
                <w:ins w:id="107" w:author="L3Harris user" w:date="2019-10-12T09:02:00Z"/>
                <w:lang w:eastAsia="zh-CN"/>
              </w:rPr>
            </w:pPr>
            <w:ins w:id="108" w:author="L3Harris user" w:date="2019-10-12T09:02:00Z">
              <w:r w:rsidRPr="00A07E7A">
                <w:rPr>
                  <w:lang w:eastAsia="zh-CN"/>
                </w:rPr>
                <w:t>Message type</w:t>
              </w:r>
              <w:r w:rsidRPr="00A07E7A">
                <w:rPr>
                  <w:lang w:eastAsia="zh-CN"/>
                </w:rPr>
                <w:br/>
              </w:r>
              <w:r>
                <w:t>3GPP TS 24.282 [30]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09" w:author="L3Harris user" w:date="2019-10-12T09:02:00Z"/>
              </w:rPr>
            </w:pPr>
            <w:ins w:id="110" w:author="L3Harris user" w:date="2019-10-12T09:02:00Z">
              <w:r w:rsidRPr="00A07E7A"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11" w:author="L3Harris user" w:date="2019-10-12T09:02:00Z"/>
              </w:rPr>
            </w:pPr>
            <w:ins w:id="112" w:author="L3Harris user" w:date="2019-10-12T09:02:00Z">
              <w:r w:rsidRPr="00A07E7A"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13" w:author="L3Harris user" w:date="2019-10-12T09:02:00Z"/>
                <w:lang w:eastAsia="ko-KR"/>
              </w:rPr>
            </w:pPr>
            <w:ins w:id="114" w:author="L3Harris user" w:date="2019-10-12T09:02:00Z">
              <w:r w:rsidRPr="00A07E7A">
                <w:rPr>
                  <w:lang w:eastAsia="ko-KR"/>
                </w:rPr>
                <w:t>1</w:t>
              </w:r>
            </w:ins>
          </w:p>
        </w:tc>
      </w:tr>
      <w:tr w:rsidR="00F508F6" w:rsidRPr="00A07E7A" w:rsidTr="00C04DD0">
        <w:trPr>
          <w:cantSplit/>
          <w:jc w:val="center"/>
          <w:ins w:id="115" w:author="L3Harris user" w:date="2019-10-12T09:02:00Z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16" w:author="L3Harris user" w:date="2019-10-12T09:02:00Z"/>
                <w:lang w:eastAsia="zh-CN"/>
              </w:rPr>
            </w:pP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L"/>
              <w:rPr>
                <w:ins w:id="117" w:author="L3Harris user" w:date="2019-10-12T09:02:00Z"/>
                <w:lang w:eastAsia="zh-CN"/>
              </w:rPr>
            </w:pPr>
            <w:ins w:id="118" w:author="L3Harris user" w:date="2019-10-12T09:02:00Z">
              <w:r>
                <w:rPr>
                  <w:lang w:eastAsia="zh-CN"/>
                </w:rPr>
                <w:t>External network type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B77AF2" w:rsidP="00C04DD0">
            <w:pPr>
              <w:pStyle w:val="TAL"/>
              <w:rPr>
                <w:ins w:id="119" w:author="L3Harris user" w:date="2019-10-12T09:02:00Z"/>
                <w:lang w:eastAsia="zh-CN"/>
              </w:rPr>
            </w:pPr>
            <w:ins w:id="120" w:author="L3Harris user" w:date="2019-10-30T10:23:00Z">
              <w:r>
                <w:rPr>
                  <w:lang w:eastAsia="zh-CN"/>
                </w:rPr>
                <w:t>X.2</w:t>
              </w:r>
            </w:ins>
            <w:ins w:id="121" w:author="L3Harris user" w:date="2019-10-12T09:02:00Z">
              <w:r w:rsidR="00F508F6">
                <w:rPr>
                  <w:lang w:eastAsia="zh-CN"/>
                </w:rPr>
                <w:t>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22" w:author="L3Harris user" w:date="2019-10-12T09:02:00Z"/>
                <w:lang w:eastAsia="zh-CN"/>
              </w:rPr>
            </w:pPr>
            <w:ins w:id="123" w:author="L3Harris user" w:date="2019-10-12T09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24" w:author="L3Harris user" w:date="2019-10-12T09:02:00Z"/>
                <w:lang w:eastAsia="zh-CN"/>
              </w:rPr>
            </w:pPr>
            <w:ins w:id="125" w:author="L3Harris user" w:date="2019-10-12T09:02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26" w:author="L3Harris user" w:date="2019-10-12T09:02:00Z"/>
                <w:lang w:eastAsia="zh-CN"/>
              </w:rPr>
            </w:pPr>
            <w:ins w:id="127" w:author="L3Harris user" w:date="2019-10-12T09:02:00Z">
              <w:r>
                <w:rPr>
                  <w:lang w:eastAsia="zh-CN"/>
                </w:rPr>
                <w:t>1</w:t>
              </w:r>
            </w:ins>
          </w:p>
        </w:tc>
      </w:tr>
      <w:tr w:rsidR="00F508F6" w:rsidRPr="00A07E7A" w:rsidTr="00C04DD0">
        <w:trPr>
          <w:cantSplit/>
          <w:jc w:val="center"/>
          <w:ins w:id="128" w:author="L3Harris user" w:date="2019-10-12T09:02:00Z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29" w:author="L3Harris user" w:date="2019-10-12T09:02:00Z"/>
                <w:lang w:eastAsia="zh-CN"/>
              </w:rPr>
            </w:pPr>
            <w:ins w:id="130" w:author="L3Harris user" w:date="2019-10-12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L"/>
              <w:rPr>
                <w:ins w:id="131" w:author="L3Harris user" w:date="2019-10-12T09:02:00Z"/>
                <w:lang w:eastAsia="zh-CN"/>
              </w:rPr>
            </w:pPr>
            <w:ins w:id="132" w:author="L3Harris user" w:date="2019-10-12T09:02:00Z">
              <w:r>
                <w:rPr>
                  <w:rFonts w:eastAsia="Calibri Light" w:cs="Arial"/>
                  <w:szCs w:val="18"/>
                  <w:lang w:eastAsia="zh-CN"/>
                </w:rPr>
                <w:t xml:space="preserve">URI of LMR key management functional entity 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L"/>
              <w:rPr>
                <w:ins w:id="133" w:author="L3Harris user" w:date="2019-10-12T09:02:00Z"/>
                <w:lang w:eastAsia="zh-CN"/>
              </w:rPr>
            </w:pPr>
            <w:ins w:id="134" w:author="L3Harris user" w:date="2019-10-12T09:0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35" w:author="L3Harris user" w:date="2019-10-12T09:02:00Z"/>
                <w:lang w:eastAsia="zh-CN"/>
              </w:rPr>
            </w:pPr>
            <w:ins w:id="136" w:author="L3Harris user" w:date="2019-10-12T09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37" w:author="L3Harris user" w:date="2019-10-12T09:02:00Z"/>
                <w:lang w:eastAsia="zh-CN"/>
              </w:rPr>
            </w:pPr>
            <w:ins w:id="138" w:author="L3Harris user" w:date="2019-10-12T09:02:00Z">
              <w:r>
                <w:rPr>
                  <w:lang w:eastAsia="zh-CN"/>
                </w:rPr>
                <w:t>TLV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39" w:author="L3Harris user" w:date="2019-10-12T09:02:00Z"/>
                <w:lang w:eastAsia="zh-CN"/>
              </w:rPr>
            </w:pPr>
            <w:ins w:id="140" w:author="L3Harris user" w:date="2019-10-12T09:02:00Z">
              <w:r>
                <w:rPr>
                  <w:lang w:eastAsia="zh-CN"/>
                </w:rPr>
                <w:t>5-x</w:t>
              </w:r>
            </w:ins>
          </w:p>
        </w:tc>
      </w:tr>
    </w:tbl>
    <w:p w:rsidR="00F508F6" w:rsidRPr="00A07E7A" w:rsidRDefault="00F508F6" w:rsidP="00F508F6">
      <w:pPr>
        <w:rPr>
          <w:ins w:id="141" w:author="L3Harris user" w:date="2019-10-12T09:02:00Z"/>
          <w:lang w:eastAsia="ko-KR"/>
        </w:rPr>
      </w:pPr>
    </w:p>
    <w:p w:rsidR="00F508F6" w:rsidRDefault="00F508F6" w:rsidP="00F508F6">
      <w:pPr>
        <w:pStyle w:val="EditorsNote"/>
        <w:rPr>
          <w:ins w:id="142" w:author="L3Harris user" w:date="2019-10-12T09:02:00Z"/>
          <w:rFonts w:eastAsia="Calibri Light"/>
          <w:lang w:eastAsia="zh-CN"/>
        </w:rPr>
      </w:pPr>
      <w:ins w:id="143" w:author="L3Harris user" w:date="2019-10-12T09:02:00Z">
        <w:r>
          <w:t>Editor's Note:</w:t>
        </w:r>
        <w:r>
          <w:tab/>
          <w:t xml:space="preserve">Need to add </w:t>
        </w:r>
        <w:r>
          <w:rPr>
            <w:rFonts w:eastAsia="Calibri Light"/>
            <w:lang w:eastAsia="zh-CN"/>
          </w:rPr>
          <w:t>URI of LMR key management functional entity specified in 3GPP TS 23.379 to the user profile for MCPTT users.</w:t>
        </w:r>
      </w:ins>
    </w:p>
    <w:p w:rsidR="00F508F6" w:rsidRDefault="00F508F6" w:rsidP="00F508F6">
      <w:pPr>
        <w:pStyle w:val="EditorsNote"/>
        <w:rPr>
          <w:ins w:id="144" w:author="L3Harris user" w:date="2019-10-12T09:02:00Z"/>
          <w:rFonts w:eastAsia="Calibri Light"/>
          <w:lang w:eastAsia="zh-CN"/>
        </w:rPr>
      </w:pPr>
      <w:ins w:id="145" w:author="L3Harris user" w:date="2019-10-12T09:02:00Z">
        <w:r>
          <w:t>Editor's Note:</w:t>
        </w:r>
        <w:r>
          <w:tab/>
          <w:t>Add NON 3GPP MESSAGE</w:t>
        </w:r>
        <w:r w:rsidRPr="00A07E7A">
          <w:t xml:space="preserve"> PAYLOAD</w:t>
        </w:r>
        <w:r>
          <w:t xml:space="preserve"> to the message types table in 3GPP TS 24.282.</w:t>
        </w:r>
      </w:ins>
    </w:p>
    <w:p w:rsidR="00F508F6" w:rsidRDefault="00F508F6" w:rsidP="00F508F6">
      <w:pPr>
        <w:pStyle w:val="NO"/>
        <w:rPr>
          <w:ins w:id="146" w:author="L3Harris user" w:date="2019-10-12T09:02:00Z"/>
          <w:rFonts w:eastAsia="Calibri Light" w:cs="Arial"/>
          <w:szCs w:val="18"/>
          <w:lang w:eastAsia="zh-CN"/>
        </w:rPr>
      </w:pPr>
    </w:p>
    <w:p w:rsidR="00F508F6" w:rsidRPr="00A07E7A" w:rsidRDefault="00B77AF2" w:rsidP="00F508F6">
      <w:pPr>
        <w:pStyle w:val="Heading3"/>
        <w:rPr>
          <w:ins w:id="147" w:author="L3Harris user" w:date="2019-10-12T09:02:00Z"/>
          <w:lang w:eastAsia="ko-KR"/>
        </w:rPr>
      </w:pPr>
      <w:bookmarkStart w:id="148" w:name="_Toc517281826"/>
      <w:ins w:id="149" w:author="L3Harris user" w:date="2019-10-30T10:23:00Z">
        <w:r>
          <w:rPr>
            <w:lang w:eastAsia="ko-KR"/>
          </w:rPr>
          <w:t>X.2</w:t>
        </w:r>
      </w:ins>
      <w:ins w:id="150" w:author="L3Harris user" w:date="2019-10-12T09:02:00Z">
        <w:r w:rsidR="00F508F6">
          <w:rPr>
            <w:lang w:eastAsia="ko-KR"/>
          </w:rPr>
          <w:t>.2</w:t>
        </w:r>
        <w:r w:rsidR="00F508F6" w:rsidRPr="00A07E7A">
          <w:rPr>
            <w:lang w:eastAsia="ko-KR"/>
          </w:rPr>
          <w:tab/>
        </w:r>
        <w:r w:rsidR="00F508F6">
          <w:rPr>
            <w:lang w:eastAsia="ko-KR"/>
          </w:rPr>
          <w:t>External network</w:t>
        </w:r>
        <w:r w:rsidR="00F508F6" w:rsidRPr="00A07E7A">
          <w:rPr>
            <w:lang w:eastAsia="ko-KR"/>
          </w:rPr>
          <w:t xml:space="preserve"> type</w:t>
        </w:r>
        <w:bookmarkEnd w:id="148"/>
      </w:ins>
    </w:p>
    <w:p w:rsidR="00F508F6" w:rsidRPr="00A07E7A" w:rsidRDefault="00F508F6" w:rsidP="00F508F6">
      <w:pPr>
        <w:rPr>
          <w:ins w:id="151" w:author="L3Harris user" w:date="2019-10-12T09:02:00Z"/>
        </w:rPr>
      </w:pPr>
      <w:ins w:id="152" w:author="L3Harris user" w:date="2019-10-12T09:02:00Z">
        <w:r w:rsidRPr="00A07E7A">
          <w:t xml:space="preserve">The purpose of the </w:t>
        </w:r>
        <w:r>
          <w:t>external network</w:t>
        </w:r>
        <w:r w:rsidRPr="00A07E7A">
          <w:t xml:space="preserve"> type information element is to identify the type of </w:t>
        </w:r>
        <w:r>
          <w:t>the network represented by the IWF</w:t>
        </w:r>
        <w:r w:rsidRPr="00A07E7A">
          <w:t>.</w:t>
        </w:r>
      </w:ins>
    </w:p>
    <w:p w:rsidR="00F508F6" w:rsidRPr="00A07E7A" w:rsidRDefault="00F508F6" w:rsidP="00F508F6">
      <w:pPr>
        <w:rPr>
          <w:ins w:id="153" w:author="L3Harris user" w:date="2019-10-12T09:02:00Z"/>
        </w:rPr>
      </w:pPr>
      <w:ins w:id="154" w:author="L3Harris user" w:date="2019-10-12T09:02:00Z">
        <w:r w:rsidRPr="00A07E7A">
          <w:t xml:space="preserve">The value part of the </w:t>
        </w:r>
        <w:r>
          <w:t>external network</w:t>
        </w:r>
        <w:r w:rsidRPr="00A07E7A">
          <w:t xml:space="preserve"> type information element is coded as shown in Table </w:t>
        </w:r>
        <w:r>
          <w:t>X3.2</w:t>
        </w:r>
        <w:r w:rsidRPr="00A07E7A">
          <w:t>-1.</w:t>
        </w:r>
      </w:ins>
    </w:p>
    <w:p w:rsidR="00F508F6" w:rsidRPr="00A07E7A" w:rsidRDefault="00F508F6" w:rsidP="00F508F6">
      <w:pPr>
        <w:rPr>
          <w:ins w:id="155" w:author="L3Harris user" w:date="2019-10-12T09:02:00Z"/>
        </w:rPr>
      </w:pPr>
      <w:ins w:id="156" w:author="L3Harris user" w:date="2019-10-12T09:02:00Z">
        <w:r w:rsidRPr="00A07E7A">
          <w:t xml:space="preserve">The </w:t>
        </w:r>
        <w:r>
          <w:t>external network</w:t>
        </w:r>
        <w:r w:rsidRPr="00A07E7A">
          <w:t xml:space="preserve"> type information element is a type 3 information element with a length of 1 octet.</w:t>
        </w:r>
      </w:ins>
    </w:p>
    <w:p w:rsidR="00F508F6" w:rsidRPr="00A07E7A" w:rsidRDefault="00F508F6" w:rsidP="00F508F6">
      <w:pPr>
        <w:pStyle w:val="TH"/>
        <w:rPr>
          <w:ins w:id="157" w:author="L3Harris user" w:date="2019-10-12T09:02:00Z"/>
        </w:rPr>
      </w:pPr>
      <w:ins w:id="158" w:author="L3Harris user" w:date="2019-10-12T09:02:00Z">
        <w:r w:rsidRPr="00A07E7A">
          <w:t>Table </w:t>
        </w:r>
      </w:ins>
      <w:ins w:id="159" w:author="L3Harris user" w:date="2019-10-30T10:23:00Z">
        <w:r w:rsidR="00B77AF2">
          <w:t>X.2</w:t>
        </w:r>
      </w:ins>
      <w:ins w:id="160" w:author="L3Harris user" w:date="2019-10-12T09:02:00Z">
        <w:r>
          <w:t>.2</w:t>
        </w:r>
        <w:r w:rsidRPr="00A07E7A">
          <w:t xml:space="preserve">-1: </w:t>
        </w:r>
        <w:r>
          <w:t>External network</w:t>
        </w:r>
        <w:r w:rsidRPr="00A07E7A">
          <w:t xml:space="preserve">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F508F6" w:rsidRPr="00A07E7A" w:rsidTr="00C04DD0">
        <w:trPr>
          <w:cantSplit/>
          <w:jc w:val="center"/>
          <w:ins w:id="161" w:author="L3Harris user" w:date="2019-10-12T09:02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L"/>
              <w:rPr>
                <w:ins w:id="162" w:author="L3Harris user" w:date="2019-10-12T09:02:00Z"/>
              </w:rPr>
            </w:pPr>
            <w:ins w:id="163" w:author="L3Harris user" w:date="2019-10-12T09:02:00Z">
              <w:r w:rsidRPr="00A07E7A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64" w:author="L3Harris user" w:date="2019-10-12T09:02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08F6" w:rsidRPr="00A07E7A" w:rsidRDefault="00F508F6" w:rsidP="00C04DD0">
            <w:pPr>
              <w:pStyle w:val="TAL"/>
              <w:rPr>
                <w:ins w:id="165" w:author="L3Harris user" w:date="2019-10-12T09:02:00Z"/>
              </w:rPr>
            </w:pPr>
          </w:p>
        </w:tc>
      </w:tr>
      <w:tr w:rsidR="00F508F6" w:rsidRPr="00A07E7A" w:rsidTr="00C04DD0">
        <w:trPr>
          <w:cantSplit/>
          <w:jc w:val="center"/>
          <w:ins w:id="166" w:author="L3Harris user" w:date="2019-10-12T09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67" w:author="L3Harris user" w:date="2019-10-12T09:02:00Z"/>
              </w:rPr>
            </w:pPr>
            <w:ins w:id="168" w:author="L3Harris user" w:date="2019-10-12T09:02:00Z">
              <w:r w:rsidRPr="00A07E7A"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69" w:author="L3Harris user" w:date="2019-10-12T09:02:00Z"/>
              </w:rPr>
            </w:pPr>
            <w:ins w:id="170" w:author="L3Harris user" w:date="2019-10-12T09:02:00Z">
              <w:r w:rsidRPr="00A07E7A"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71" w:author="L3Harris user" w:date="2019-10-12T09:02:00Z"/>
              </w:rPr>
            </w:pPr>
            <w:ins w:id="172" w:author="L3Harris user" w:date="2019-10-12T09:02:00Z">
              <w:r w:rsidRPr="00A07E7A"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73" w:author="L3Harris user" w:date="2019-10-12T09:02:00Z"/>
              </w:rPr>
            </w:pPr>
            <w:ins w:id="174" w:author="L3Harris user" w:date="2019-10-12T09:02:00Z">
              <w:r w:rsidRPr="00A07E7A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75" w:author="L3Harris user" w:date="2019-10-12T09:02:00Z"/>
              </w:rPr>
            </w:pPr>
            <w:ins w:id="176" w:author="L3Harris user" w:date="2019-10-12T09:02:00Z">
              <w:r w:rsidRPr="00A07E7A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77" w:author="L3Harris user" w:date="2019-10-12T09:02:00Z"/>
              </w:rPr>
            </w:pPr>
            <w:ins w:id="178" w:author="L3Harris user" w:date="2019-10-12T09:02:00Z">
              <w:r w:rsidRPr="00A07E7A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79" w:author="L3Harris user" w:date="2019-10-12T09:02:00Z"/>
              </w:rPr>
            </w:pPr>
            <w:ins w:id="180" w:author="L3Harris user" w:date="2019-10-12T09:02:00Z">
              <w:r w:rsidRPr="00A07E7A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81" w:author="L3Harris user" w:date="2019-10-12T09:02:00Z"/>
              </w:rPr>
            </w:pPr>
            <w:ins w:id="182" w:author="L3Harris user" w:date="2019-10-12T09:02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83" w:author="L3Harris user" w:date="2019-10-12T09:02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08F6" w:rsidRPr="00A07E7A" w:rsidRDefault="00F508F6" w:rsidP="00C04DD0">
            <w:pPr>
              <w:pStyle w:val="TAL"/>
              <w:rPr>
                <w:ins w:id="184" w:author="L3Harris user" w:date="2019-10-12T09:02:00Z"/>
              </w:rPr>
            </w:pPr>
          </w:p>
        </w:tc>
      </w:tr>
      <w:tr w:rsidR="00F508F6" w:rsidRPr="00A07E7A" w:rsidTr="00C04DD0">
        <w:trPr>
          <w:cantSplit/>
          <w:jc w:val="center"/>
          <w:ins w:id="185" w:author="L3Harris user" w:date="2019-10-12T09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86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87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88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89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90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91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92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93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94" w:author="L3Harris user" w:date="2019-10-12T09:02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08F6" w:rsidRPr="00A07E7A" w:rsidRDefault="00F508F6" w:rsidP="00C04DD0">
            <w:pPr>
              <w:pStyle w:val="TAL"/>
              <w:rPr>
                <w:ins w:id="195" w:author="L3Harris user" w:date="2019-10-12T09:02:00Z"/>
              </w:rPr>
            </w:pPr>
          </w:p>
        </w:tc>
      </w:tr>
      <w:tr w:rsidR="00F508F6" w:rsidRPr="00A07E7A" w:rsidTr="00C04DD0">
        <w:trPr>
          <w:cantSplit/>
          <w:jc w:val="center"/>
          <w:ins w:id="196" w:author="L3Harris user" w:date="2019-10-12T09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97" w:author="L3Harris user" w:date="2019-10-12T09:02:00Z"/>
              </w:rPr>
            </w:pPr>
            <w:ins w:id="198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99" w:author="L3Harris user" w:date="2019-10-12T09:02:00Z"/>
              </w:rPr>
            </w:pPr>
            <w:ins w:id="200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01" w:author="L3Harris user" w:date="2019-10-12T09:02:00Z"/>
              </w:rPr>
            </w:pPr>
            <w:ins w:id="202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03" w:author="L3Harris user" w:date="2019-10-12T09:02:00Z"/>
              </w:rPr>
            </w:pPr>
            <w:ins w:id="204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05" w:author="L3Harris user" w:date="2019-10-12T09:02:00Z"/>
              </w:rPr>
            </w:pPr>
            <w:ins w:id="206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07" w:author="L3Harris user" w:date="2019-10-12T09:02:00Z"/>
              </w:rPr>
            </w:pPr>
            <w:ins w:id="208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09" w:author="L3Harris user" w:date="2019-10-12T09:02:00Z"/>
              </w:rPr>
            </w:pPr>
            <w:ins w:id="210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1240EC" w:rsidRDefault="00F508F6" w:rsidP="00C04DD0">
            <w:pPr>
              <w:pStyle w:val="TAC"/>
              <w:rPr>
                <w:ins w:id="211" w:author="L3Harris user" w:date="2019-10-12T09:02:00Z"/>
                <w:lang w:val="fr-FR"/>
              </w:rPr>
            </w:pPr>
            <w:ins w:id="212" w:author="L3Harris user" w:date="2019-10-12T09:02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13" w:author="L3Harris user" w:date="2019-10-12T09:02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08F6" w:rsidRPr="00A07E7A" w:rsidRDefault="00F508F6" w:rsidP="00C04DD0">
            <w:pPr>
              <w:pStyle w:val="TAL"/>
              <w:rPr>
                <w:ins w:id="214" w:author="L3Harris user" w:date="2019-10-12T09:02:00Z"/>
              </w:rPr>
            </w:pPr>
            <w:ins w:id="215" w:author="L3Harris user" w:date="2019-10-12T09:02:00Z">
              <w:r>
                <w:t>P25</w:t>
              </w:r>
            </w:ins>
          </w:p>
        </w:tc>
      </w:tr>
      <w:tr w:rsidR="00F508F6" w:rsidRPr="00A07E7A" w:rsidTr="00C04DD0">
        <w:trPr>
          <w:cantSplit/>
          <w:jc w:val="center"/>
          <w:ins w:id="216" w:author="L3Harris user" w:date="2019-10-12T09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17" w:author="L3Harris user" w:date="2019-10-12T09:02:00Z"/>
              </w:rPr>
            </w:pPr>
            <w:ins w:id="218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19" w:author="L3Harris user" w:date="2019-10-12T09:02:00Z"/>
              </w:rPr>
            </w:pPr>
            <w:ins w:id="220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21" w:author="L3Harris user" w:date="2019-10-12T09:02:00Z"/>
              </w:rPr>
            </w:pPr>
            <w:ins w:id="222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23" w:author="L3Harris user" w:date="2019-10-12T09:02:00Z"/>
              </w:rPr>
            </w:pPr>
            <w:ins w:id="224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25" w:author="L3Harris user" w:date="2019-10-12T09:02:00Z"/>
              </w:rPr>
            </w:pPr>
            <w:ins w:id="226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27" w:author="L3Harris user" w:date="2019-10-12T09:02:00Z"/>
              </w:rPr>
            </w:pPr>
            <w:ins w:id="228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1240EC" w:rsidRDefault="00F508F6" w:rsidP="00C04DD0">
            <w:pPr>
              <w:pStyle w:val="TAC"/>
              <w:rPr>
                <w:ins w:id="229" w:author="L3Harris user" w:date="2019-10-12T09:02:00Z"/>
                <w:lang w:val="fr-FR"/>
              </w:rPr>
            </w:pPr>
            <w:ins w:id="230" w:author="L3Harris user" w:date="2019-10-12T09:02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1240EC" w:rsidRDefault="00F508F6" w:rsidP="00C04DD0">
            <w:pPr>
              <w:pStyle w:val="TAC"/>
              <w:rPr>
                <w:ins w:id="231" w:author="L3Harris user" w:date="2019-10-12T09:02:00Z"/>
                <w:lang w:val="fr-FR"/>
              </w:rPr>
            </w:pPr>
            <w:ins w:id="232" w:author="L3Harris user" w:date="2019-10-12T09:02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33" w:author="L3Harris user" w:date="2019-10-12T09:02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508F6" w:rsidRPr="00A07E7A" w:rsidRDefault="00F508F6" w:rsidP="00C04DD0">
            <w:pPr>
              <w:pStyle w:val="TAL"/>
              <w:rPr>
                <w:ins w:id="234" w:author="L3Harris user" w:date="2019-10-12T09:02:00Z"/>
              </w:rPr>
            </w:pPr>
            <w:ins w:id="235" w:author="L3Harris user" w:date="2019-10-12T09:02:00Z">
              <w:r>
                <w:t>TETRA</w:t>
              </w:r>
            </w:ins>
          </w:p>
        </w:tc>
      </w:tr>
      <w:tr w:rsidR="00F508F6" w:rsidRPr="00A07E7A" w:rsidTr="00C04DD0">
        <w:trPr>
          <w:cantSplit/>
          <w:jc w:val="center"/>
          <w:ins w:id="236" w:author="L3Harris user" w:date="2019-10-12T09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37" w:author="L3Harris user" w:date="2019-10-12T09:02:00Z"/>
              </w:rPr>
            </w:pPr>
            <w:ins w:id="238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39" w:author="L3Harris user" w:date="2019-10-12T09:02:00Z"/>
              </w:rPr>
            </w:pPr>
            <w:ins w:id="240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41" w:author="L3Harris user" w:date="2019-10-12T09:02:00Z"/>
              </w:rPr>
            </w:pPr>
            <w:ins w:id="242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43" w:author="L3Harris user" w:date="2019-10-12T09:02:00Z"/>
              </w:rPr>
            </w:pPr>
            <w:ins w:id="244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45" w:author="L3Harris user" w:date="2019-10-12T09:02:00Z"/>
              </w:rPr>
            </w:pPr>
            <w:ins w:id="246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47" w:author="L3Harris user" w:date="2019-10-12T09:02:00Z"/>
              </w:rPr>
            </w:pPr>
            <w:ins w:id="248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49" w:author="L3Harris user" w:date="2019-10-12T09:02:00Z"/>
              </w:rPr>
            </w:pPr>
            <w:ins w:id="250" w:author="L3Harris user" w:date="2019-10-12T09:02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1240EC" w:rsidRDefault="00F508F6" w:rsidP="00C04DD0">
            <w:pPr>
              <w:pStyle w:val="TAC"/>
              <w:rPr>
                <w:ins w:id="251" w:author="L3Harris user" w:date="2019-10-12T09:02:00Z"/>
                <w:lang w:val="fr-FR"/>
              </w:rPr>
            </w:pPr>
            <w:ins w:id="252" w:author="L3Harris user" w:date="2019-10-12T09:02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53" w:author="L3Harris user" w:date="2019-10-12T09:02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508F6" w:rsidRPr="00A07E7A" w:rsidRDefault="00F508F6" w:rsidP="00C04DD0">
            <w:pPr>
              <w:pStyle w:val="TAL"/>
              <w:rPr>
                <w:ins w:id="254" w:author="L3Harris user" w:date="2019-10-12T09:02:00Z"/>
                <w:lang w:eastAsia="ko-KR"/>
              </w:rPr>
            </w:pPr>
            <w:ins w:id="255" w:author="L3Harris user" w:date="2019-10-12T09:02:00Z">
              <w:r>
                <w:t>GSM-R</w:t>
              </w:r>
            </w:ins>
          </w:p>
        </w:tc>
      </w:tr>
      <w:tr w:rsidR="00F508F6" w:rsidRPr="00A07E7A" w:rsidTr="00C04DD0">
        <w:trPr>
          <w:cantSplit/>
          <w:jc w:val="center"/>
          <w:ins w:id="256" w:author="L3Harris user" w:date="2019-10-12T09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jc w:val="left"/>
              <w:rPr>
                <w:ins w:id="257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58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59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0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1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2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3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4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5" w:author="L3Harris user" w:date="2019-10-12T09:02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08F6" w:rsidRPr="00A07E7A" w:rsidRDefault="00F508F6" w:rsidP="00C04DD0">
            <w:pPr>
              <w:pStyle w:val="TAL"/>
              <w:rPr>
                <w:ins w:id="266" w:author="L3Harris user" w:date="2019-10-12T09:02:00Z"/>
              </w:rPr>
            </w:pPr>
          </w:p>
        </w:tc>
      </w:tr>
      <w:tr w:rsidR="00F508F6" w:rsidRPr="00A07E7A" w:rsidTr="00C04DD0">
        <w:trPr>
          <w:cantSplit/>
          <w:jc w:val="center"/>
          <w:ins w:id="267" w:author="L3Harris user" w:date="2019-10-12T09:02:00Z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F6" w:rsidRPr="00A07E7A" w:rsidRDefault="00F508F6" w:rsidP="00C04DD0">
            <w:pPr>
              <w:pStyle w:val="TAL"/>
              <w:rPr>
                <w:ins w:id="268" w:author="L3Harris user" w:date="2019-10-12T09:02:00Z"/>
              </w:rPr>
            </w:pPr>
            <w:ins w:id="269" w:author="L3Harris user" w:date="2019-10-12T09:02:00Z">
              <w:r w:rsidRPr="00A07E7A">
                <w:t>All other values are reserved.</w:t>
              </w:r>
            </w:ins>
          </w:p>
        </w:tc>
      </w:tr>
    </w:tbl>
    <w:p w:rsidR="00D71D37" w:rsidRDefault="00D71D37" w:rsidP="00C62A15">
      <w:pPr>
        <w:pStyle w:val="NO"/>
      </w:pPr>
    </w:p>
    <w:p w:rsidR="004B635F" w:rsidRDefault="004B635F" w:rsidP="004B6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77AF2">
        <w:rPr>
          <w:rFonts w:ascii="Arial" w:hAnsi="Arial" w:cs="Arial"/>
          <w:noProof/>
          <w:color w:val="0000FF"/>
          <w:sz w:val="28"/>
          <w:szCs w:val="28"/>
          <w:lang w:val="fr-FR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474DD" w:rsidRDefault="006474DD" w:rsidP="006474DD">
      <w:pPr>
        <w:pStyle w:val="Heading4"/>
        <w:rPr>
          <w:noProof/>
        </w:rPr>
      </w:pPr>
      <w:bookmarkStart w:id="270" w:name="_Toc17962584"/>
      <w:bookmarkEnd w:id="3"/>
      <w:r>
        <w:rPr>
          <w:noProof/>
        </w:rPr>
        <w:lastRenderedPageBreak/>
        <w:t>6.6.1.2</w:t>
      </w:r>
      <w:r>
        <w:rPr>
          <w:noProof/>
        </w:rPr>
        <w:tab/>
        <w:t>SIP MESSAGE request</w:t>
      </w:r>
      <w:bookmarkEnd w:id="270"/>
    </w:p>
    <w:p w:rsidR="006474DD" w:rsidRDefault="006474DD" w:rsidP="006474DD">
      <w:r>
        <w:t xml:space="preserve">The IWF needs to distinguish between the following SIP </w:t>
      </w:r>
      <w:r>
        <w:rPr>
          <w:lang w:eastAsia="ko-KR"/>
        </w:rPr>
        <w:t>MESSAGE</w:t>
      </w:r>
      <w:r>
        <w:t xml:space="preserve"> request for originations and terminations:</w:t>
      </w:r>
    </w:p>
    <w:p w:rsidR="006474DD" w:rsidRDefault="006474DD" w:rsidP="006474DD">
      <w:pPr>
        <w:pStyle w:val="B1"/>
        <w:rPr>
          <w:noProof/>
        </w:rPr>
      </w:pPr>
      <w:r>
        <w:t>-</w:t>
      </w:r>
      <w:r>
        <w:tab/>
        <w:t>SIP MESSAGE requests routed to the IWF performing the controlling role and containing a Content-Type header field set to "application/vnd.3gpp.mcptt-info+xml" and includes an XML body containing a &lt;</w:t>
      </w:r>
      <w:proofErr w:type="spellStart"/>
      <w:r>
        <w:t>mcpttinfo</w:t>
      </w:r>
      <w:proofErr w:type="spellEnd"/>
      <w:r>
        <w:t>&gt; root element with a &lt;</w:t>
      </w:r>
      <w:proofErr w:type="spellStart"/>
      <w:r>
        <w:t>mcptt</w:t>
      </w:r>
      <w:proofErr w:type="spellEnd"/>
      <w:r>
        <w:t>-Params&gt; element containing an &lt;</w:t>
      </w:r>
      <w:proofErr w:type="spellStart"/>
      <w:r>
        <w:t>anyExt</w:t>
      </w:r>
      <w:proofErr w:type="spellEnd"/>
      <w:r>
        <w:t>&gt; element with the &lt;request-type&gt; element set to a value of "remotely-initiated-group-call-request". Such requests are known as "SIP MESSAGE request for remotely initiated group call request for controlling MCPTT function";</w:t>
      </w:r>
    </w:p>
    <w:p w:rsidR="006474DD" w:rsidRDefault="006474DD" w:rsidP="006474DD">
      <w:pPr>
        <w:pStyle w:val="B1"/>
      </w:pPr>
      <w:r>
        <w:t>-</w:t>
      </w:r>
      <w:r>
        <w:tab/>
        <w:t>SIP MESSAGE requests routed to the IWF performing the controlling role and containing a Content-Type header field set to "application/vnd.3gpp.mcptt-info+xml" and includes an XML body containing a &lt;</w:t>
      </w:r>
      <w:proofErr w:type="spellStart"/>
      <w:r>
        <w:t>mcpttinfo</w:t>
      </w:r>
      <w:proofErr w:type="spellEnd"/>
      <w:r>
        <w:t>&gt; root element with a &lt;</w:t>
      </w:r>
      <w:proofErr w:type="spellStart"/>
      <w:r>
        <w:t>mcptt</w:t>
      </w:r>
      <w:proofErr w:type="spellEnd"/>
      <w:r>
        <w:t>-Params&gt; element containing an &lt;</w:t>
      </w:r>
      <w:proofErr w:type="spellStart"/>
      <w:r>
        <w:t>anyExt</w:t>
      </w:r>
      <w:proofErr w:type="spellEnd"/>
      <w:r>
        <w:t>&gt; element with the &lt;response-type&gt; element set to a value of "remotely-initiated-group-call-response". Such requests are known as "SIP MESSAGE request for remotely initiated group call response for controlling MCPTT function";</w:t>
      </w:r>
    </w:p>
    <w:p w:rsidR="006474DD" w:rsidRDefault="006474DD" w:rsidP="006474DD">
      <w:pPr>
        <w:pStyle w:val="B1"/>
      </w:pPr>
      <w:r>
        <w:t>-</w:t>
      </w:r>
      <w:r>
        <w:tab/>
      </w:r>
      <w:r w:rsidRPr="00C41F1B">
        <w:t>SIP MESSAGE requests routed to the</w:t>
      </w:r>
      <w:r>
        <w:t xml:space="preserve"> IWF performing the</w:t>
      </w:r>
      <w:r w:rsidRPr="00C41F1B">
        <w:t xml:space="preserve"> </w:t>
      </w:r>
      <w:r>
        <w:t>terminating</w:t>
      </w:r>
      <w:r w:rsidRPr="00C41F1B">
        <w:t xml:space="preserve"> participating </w:t>
      </w:r>
      <w:r>
        <w:t>role</w:t>
      </w:r>
      <w:r w:rsidRPr="00C41F1B">
        <w:t xml:space="preserve">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 xml:space="preserve">IWF performing the terminating </w:t>
      </w:r>
      <w:r w:rsidRPr="00C41F1B">
        <w:rPr>
          <w:lang w:eastAsia="ko-KR"/>
        </w:rPr>
        <w:t xml:space="preserve">participating </w:t>
      </w:r>
      <w:r>
        <w:rPr>
          <w:lang w:eastAsia="ko-KR"/>
        </w:rPr>
        <w:t>role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:rsidR="006474DD" w:rsidRDefault="006474DD" w:rsidP="006474DD">
      <w:pPr>
        <w:pStyle w:val="B1"/>
        <w:rPr>
          <w:lang w:val="en-US"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IWF performing the terminating</w:t>
      </w:r>
      <w:r w:rsidRPr="0073469F">
        <w:t xml:space="preserve"> participating </w:t>
      </w:r>
      <w:r>
        <w:t>role</w:t>
      </w:r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IWF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  <w:del w:id="271" w:author="L3Harris user" w:date="2019-10-12T09:04:00Z">
        <w:r w:rsidR="006E54C7" w:rsidDel="006E54C7">
          <w:rPr>
            <w:lang w:val="en-US"/>
          </w:rPr>
          <w:delText xml:space="preserve"> and</w:delText>
        </w:r>
      </w:del>
    </w:p>
    <w:p w:rsidR="006474DD" w:rsidRDefault="006474DD" w:rsidP="006474DD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IWF performing the controlling</w:t>
      </w:r>
      <w:r w:rsidRPr="0073469F">
        <w:t xml:space="preserve"> </w:t>
      </w:r>
      <w:r>
        <w:t>role</w:t>
      </w:r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IWF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</w:t>
      </w:r>
      <w:bookmarkStart w:id="272" w:name="_Hlk9921314"/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emergency notification for controlling MCPTT function"</w:t>
      </w:r>
      <w:bookmarkEnd w:id="272"/>
      <w:r w:rsidRPr="0073469F">
        <w:t xml:space="preserve"> in the procedures in </w:t>
      </w:r>
      <w:r>
        <w:t>the present</w:t>
      </w:r>
      <w:r w:rsidRPr="0073469F">
        <w:t xml:space="preserve"> document</w:t>
      </w:r>
      <w:del w:id="273" w:author="L3Harris user" w:date="2019-10-12T09:05:00Z">
        <w:r w:rsidR="006E54C7" w:rsidDel="006E54C7">
          <w:delText>.</w:delText>
        </w:r>
      </w:del>
      <w:ins w:id="274" w:author="L3Harris user" w:date="2019-10-12T09:04:00Z">
        <w:r w:rsidR="006E54C7">
          <w:t>;</w:t>
        </w:r>
      </w:ins>
    </w:p>
    <w:p w:rsidR="00F508F6" w:rsidRDefault="00F508F6" w:rsidP="00F508F6">
      <w:pPr>
        <w:pStyle w:val="B1"/>
        <w:rPr>
          <w:ins w:id="275" w:author="L3Harris user" w:date="2019-10-12T09:02:00Z"/>
        </w:rPr>
      </w:pPr>
      <w:ins w:id="276" w:author="L3Harris user" w:date="2019-10-12T09:02:00Z">
        <w:r>
          <w:t>-</w:t>
        </w:r>
        <w:r>
          <w:tab/>
        </w:r>
        <w:r w:rsidRPr="00C41F1B">
          <w:t>SIP MESSAGE requests routed to the</w:t>
        </w:r>
        <w:r>
          <w:t xml:space="preserve"> IWF performing the</w:t>
        </w:r>
        <w:r w:rsidRPr="00C41F1B">
          <w:t xml:space="preserve"> </w:t>
        </w:r>
        <w:r>
          <w:t>terminating</w:t>
        </w:r>
        <w:r w:rsidRPr="00C41F1B">
          <w:t xml:space="preserve"> participating </w:t>
        </w:r>
        <w:r>
          <w:t>role</w:t>
        </w:r>
        <w:r w:rsidRPr="00C41F1B">
          <w:t xml:space="preserve"> as a result of initial filter criteria with the Request-URI set to the </w:t>
        </w:r>
        <w:r w:rsidRPr="00C41F1B">
          <w:rPr>
            <w:lang w:eastAsia="ko-KR"/>
          </w:rPr>
          <w:t xml:space="preserve">public service identity of the </w:t>
        </w:r>
        <w:r>
          <w:rPr>
            <w:lang w:eastAsia="ko-KR"/>
          </w:rPr>
          <w:t xml:space="preserve">IWF performing the </w:t>
        </w:r>
        <w:r w:rsidRPr="00C41F1B">
          <w:rPr>
            <w:lang w:eastAsia="ko-KR"/>
          </w:rPr>
          <w:t xml:space="preserve">participating </w:t>
        </w:r>
        <w:r>
          <w:rPr>
            <w:lang w:eastAsia="ko-KR"/>
          </w:rPr>
          <w:t>role</w:t>
        </w:r>
        <w:r w:rsidRPr="00C41F1B">
          <w:t xml:space="preserve"> and</w:t>
        </w:r>
        <w:r>
          <w:t>:</w:t>
        </w:r>
      </w:ins>
    </w:p>
    <w:p w:rsidR="00F508F6" w:rsidRDefault="00F508F6" w:rsidP="00F508F6">
      <w:pPr>
        <w:pStyle w:val="B2"/>
        <w:rPr>
          <w:ins w:id="277" w:author="L3Harris user" w:date="2019-10-12T09:02:00Z"/>
        </w:rPr>
      </w:pPr>
      <w:ins w:id="278" w:author="L3Harris user" w:date="2019-10-12T09:02:00Z">
        <w:r>
          <w:t>-</w:t>
        </w:r>
        <w:r>
          <w:tab/>
        </w:r>
        <w:r w:rsidRPr="00C41F1B">
          <w:t>containing a Content-Type header field set to "application/vnd.3gpp.mcptt-info+xml" and includes an XML body containing a &lt;</w:t>
        </w:r>
        <w:proofErr w:type="spellStart"/>
        <w:r w:rsidRPr="00C41F1B">
          <w:t>mcpttinfo</w:t>
        </w:r>
        <w:proofErr w:type="spellEnd"/>
        <w:r w:rsidRPr="00C41F1B">
          <w:t xml:space="preserve">&gt; root element </w:t>
        </w:r>
        <w:r>
          <w:t>with</w:t>
        </w:r>
        <w:r w:rsidRPr="00C41F1B">
          <w:t xml:space="preserve"> a &lt;</w:t>
        </w:r>
        <w:proofErr w:type="spellStart"/>
        <w:r w:rsidRPr="00C41F1B">
          <w:t>mcptt</w:t>
        </w:r>
        <w:proofErr w:type="spellEnd"/>
        <w:r w:rsidRPr="00C41F1B">
          <w:t xml:space="preserve">-Params&gt; element containing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</w:t>
        </w:r>
        <w:r>
          <w:t>with</w:t>
        </w:r>
        <w:r w:rsidRPr="00121E66">
          <w:t xml:space="preserve"> the &lt;</w:t>
        </w:r>
        <w:r w:rsidRPr="00F652D2">
          <w:t>request-type</w:t>
        </w:r>
        <w:r w:rsidRPr="00121E66">
          <w:t>&gt; element set to a value of "</w:t>
        </w:r>
        <w:r>
          <w:t>non-3GPP-</w:t>
        </w:r>
      </w:ins>
      <w:ins w:id="279" w:author="L3Harris user" w:date="2019-10-12T09:18:00Z">
        <w:r w:rsidR="00F652D2">
          <w:t>message</w:t>
        </w:r>
      </w:ins>
      <w:ins w:id="280" w:author="L3Harris user" w:date="2019-10-12T09:02:00Z">
        <w:r>
          <w:t xml:space="preserve">". Such requests are known as "SIP MESSAGE request for </w:t>
        </w:r>
      </w:ins>
      <w:ins w:id="281" w:author="L3Harris user" w:date="2019-10-12T09:07:00Z">
        <w:r w:rsidR="006E54C7">
          <w:t xml:space="preserve">non-3GPP </w:t>
        </w:r>
      </w:ins>
      <w:ins w:id="282" w:author="L3Harris user" w:date="2019-10-12T09:02:00Z">
        <w:r>
          <w:t>message for participating function"; or</w:t>
        </w:r>
      </w:ins>
    </w:p>
    <w:p w:rsidR="00F508F6" w:rsidRDefault="00F508F6" w:rsidP="00F508F6">
      <w:pPr>
        <w:pStyle w:val="B2"/>
        <w:rPr>
          <w:ins w:id="283" w:author="L3Harris user" w:date="2019-10-12T09:02:00Z"/>
        </w:rPr>
      </w:pPr>
      <w:ins w:id="284" w:author="L3Harris user" w:date="2019-10-12T09:02:00Z">
        <w:r>
          <w:t>-</w:t>
        </w:r>
        <w:r>
          <w:tab/>
        </w:r>
        <w:r w:rsidRPr="00C41F1B">
          <w:t>containing a Content-Type header field set to "application/vnd.3gpp.mc</w:t>
        </w:r>
        <w:r>
          <w:t>data</w:t>
        </w:r>
        <w:r w:rsidRPr="00C41F1B">
          <w:t>-info+xml" and includes an XML body containing a &lt;</w:t>
        </w:r>
        <w:proofErr w:type="spellStart"/>
        <w:r w:rsidRPr="00C41F1B">
          <w:t>mc</w:t>
        </w:r>
        <w:r>
          <w:t>data</w:t>
        </w:r>
        <w:r w:rsidRPr="00C41F1B">
          <w:t>info</w:t>
        </w:r>
        <w:proofErr w:type="spellEnd"/>
        <w:r w:rsidRPr="00C41F1B">
          <w:t xml:space="preserve">&gt; root element </w:t>
        </w:r>
        <w:r>
          <w:t>with</w:t>
        </w:r>
        <w:r w:rsidRPr="00C41F1B">
          <w:t xml:space="preserve"> a &lt;</w:t>
        </w:r>
        <w:proofErr w:type="spellStart"/>
        <w:r w:rsidRPr="00C41F1B">
          <w:t>mc</w:t>
        </w:r>
        <w:r>
          <w:t>data</w:t>
        </w:r>
        <w:proofErr w:type="spellEnd"/>
        <w:r w:rsidRPr="00C41F1B">
          <w:t xml:space="preserve">-Params&gt; element containing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</w:t>
        </w:r>
        <w:r>
          <w:t>with</w:t>
        </w:r>
        <w:r w:rsidRPr="00121E66">
          <w:t xml:space="preserve"> the &lt;</w:t>
        </w:r>
        <w:r w:rsidRPr="00F652D2">
          <w:t>request-type</w:t>
        </w:r>
        <w:r w:rsidRPr="00121E66">
          <w:t>&gt; element set to a value of "</w:t>
        </w:r>
      </w:ins>
      <w:ins w:id="285" w:author="L3Harris user" w:date="2019-10-12T09:19:00Z">
        <w:r w:rsidR="00F652D2">
          <w:t>non-3GPP-message</w:t>
        </w:r>
      </w:ins>
      <w:ins w:id="286" w:author="L3Harris user" w:date="2019-10-12T09:02:00Z">
        <w:r>
          <w:t>";</w:t>
        </w:r>
      </w:ins>
    </w:p>
    <w:p w:rsidR="00F508F6" w:rsidRDefault="00F508F6" w:rsidP="00F508F6">
      <w:pPr>
        <w:pStyle w:val="B1"/>
        <w:ind w:hanging="1"/>
        <w:rPr>
          <w:ins w:id="287" w:author="L3Harris user" w:date="2019-10-12T09:02:00Z"/>
        </w:rPr>
      </w:pPr>
      <w:ins w:id="288" w:author="L3Harris user" w:date="2019-10-12T09:02:00Z">
        <w:r>
          <w:t xml:space="preserve">Such requests are known as "SIP MESSAGE request for </w:t>
        </w:r>
      </w:ins>
      <w:ins w:id="289" w:author="L3Harris user" w:date="2019-10-12T09:07:00Z">
        <w:r w:rsidR="006E54C7">
          <w:t>non-3GPP</w:t>
        </w:r>
      </w:ins>
      <w:ins w:id="290" w:author="L3Harris user" w:date="2019-10-12T09:02:00Z">
        <w:r>
          <w:t xml:space="preserve"> message for function".</w:t>
        </w:r>
      </w:ins>
    </w:p>
    <w:p w:rsidR="00502677" w:rsidRDefault="00502677" w:rsidP="0050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4D096C">
        <w:rPr>
          <w:rFonts w:ascii="Arial" w:hAnsi="Arial" w:cs="Arial"/>
          <w:noProof/>
          <w:color w:val="0000FF"/>
          <w:sz w:val="28"/>
          <w:szCs w:val="28"/>
          <w:lang w:val="fr-FR"/>
        </w:rPr>
        <w:t>F</w:t>
      </w:r>
      <w:r w:rsidR="00B77AF2">
        <w:rPr>
          <w:rFonts w:ascii="Arial" w:hAnsi="Arial" w:cs="Arial"/>
          <w:noProof/>
          <w:color w:val="0000FF"/>
          <w:sz w:val="28"/>
          <w:szCs w:val="28"/>
          <w:lang w:val="fr-FR"/>
        </w:rPr>
        <w:t>ifth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5A1659" w:rsidRPr="0094325E" w:rsidRDefault="005A1659" w:rsidP="005A1659">
      <w:pPr>
        <w:pStyle w:val="Heading8"/>
      </w:pPr>
      <w:bookmarkStart w:id="291" w:name="_Toc21604574"/>
      <w:r w:rsidRPr="004D3578">
        <w:lastRenderedPageBreak/>
        <w:t xml:space="preserve">Annex </w:t>
      </w:r>
      <w:r>
        <w:t>A</w:t>
      </w:r>
      <w:r w:rsidRPr="004D3578">
        <w:t xml:space="preserve"> (</w:t>
      </w:r>
      <w:r>
        <w:t>normative</w:t>
      </w:r>
      <w:r w:rsidRPr="004D3578">
        <w:t>):</w:t>
      </w:r>
      <w:r w:rsidRPr="004D3578">
        <w:br/>
      </w:r>
      <w:r>
        <w:t>XML Schema</w:t>
      </w:r>
      <w:bookmarkEnd w:id="291"/>
    </w:p>
    <w:p w:rsidR="005A1659" w:rsidRDefault="005A1659" w:rsidP="000E25BD">
      <w:pPr>
        <w:pStyle w:val="Heading1"/>
      </w:pPr>
      <w:bookmarkStart w:id="292" w:name="_Toc21604575"/>
      <w:r>
        <w:t>A.1</w:t>
      </w:r>
      <w:r>
        <w:tab/>
        <w:t>General</w:t>
      </w:r>
      <w:bookmarkEnd w:id="292"/>
    </w:p>
    <w:p w:rsidR="005A1659" w:rsidRDefault="005A1659" w:rsidP="005A1659">
      <w:r>
        <w:t>The XML schema elements defined in the present clause extend those in 3GPP TS 24.379 [29]</w:t>
      </w:r>
      <w:ins w:id="293" w:author="L3Harris user" w:date="2019-10-12T09:15:00Z">
        <w:r w:rsidR="00F652D2">
          <w:t xml:space="preserve"> or </w:t>
        </w:r>
      </w:ins>
      <w:ins w:id="294" w:author="L3Harris user" w:date="2019-10-12T09:16:00Z">
        <w:r w:rsidR="00F652D2">
          <w:t>other 3GPP technical specifications as noted</w:t>
        </w:r>
      </w:ins>
      <w:r>
        <w:t>.</w:t>
      </w:r>
    </w:p>
    <w:p w:rsidR="005A1659" w:rsidDel="005A1659" w:rsidRDefault="005A1659" w:rsidP="005A1659">
      <w:pPr>
        <w:pStyle w:val="Heading2"/>
        <w:rPr>
          <w:del w:id="295" w:author="L3Harris user" w:date="2019-10-12T03:05:00Z"/>
        </w:rPr>
      </w:pPr>
      <w:bookmarkStart w:id="296" w:name="_Toc21604576"/>
      <w:del w:id="297" w:author="L3Harris user" w:date="2019-10-12T03:05:00Z">
        <w:r w:rsidDel="005A1659">
          <w:delText>A.2</w:delText>
        </w:r>
        <w:r w:rsidDel="005A1659">
          <w:tab/>
          <w:delText>Private call parameters</w:delText>
        </w:r>
        <w:bookmarkEnd w:id="296"/>
      </w:del>
    </w:p>
    <w:p w:rsidR="005A1659" w:rsidRDefault="005A1659" w:rsidP="000E25BD">
      <w:pPr>
        <w:pStyle w:val="Heading1"/>
      </w:pPr>
      <w:bookmarkStart w:id="298" w:name="_Toc21604577"/>
      <w:r>
        <w:t>A.2</w:t>
      </w:r>
      <w:del w:id="299" w:author="L3Harris user" w:date="2019-10-12T03:05:00Z">
        <w:r w:rsidDel="005A1659">
          <w:delText>.1</w:delText>
        </w:r>
      </w:del>
      <w:r>
        <w:tab/>
        <w:t>XML schema</w:t>
      </w:r>
      <w:bookmarkEnd w:id="298"/>
    </w:p>
    <w:p w:rsidR="005A1659" w:rsidRDefault="005A1659" w:rsidP="005A1659">
      <w:r>
        <w:t xml:space="preserve">The XML schema elements for private call parameters in the present clause extend the </w:t>
      </w:r>
      <w:proofErr w:type="spellStart"/>
      <w:r>
        <w:t>mcpttinfo</w:t>
      </w:r>
      <w:proofErr w:type="spellEnd"/>
      <w:r>
        <w:t xml:space="preserve"> schema in 3GPP TS 24.379 [29].</w:t>
      </w:r>
    </w:p>
    <w:p w:rsidR="005A1659" w:rsidRPr="0073469F" w:rsidRDefault="005A1659" w:rsidP="005A1659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:rsidR="005A1659" w:rsidRPr="0073469F" w:rsidRDefault="005A1659" w:rsidP="005A1659">
      <w:pPr>
        <w:pStyle w:val="PL"/>
      </w:pPr>
      <w:r w:rsidRPr="0073469F">
        <w:t>&lt;xs:schema</w:t>
      </w:r>
    </w:p>
    <w:p w:rsidR="005A1659" w:rsidRDefault="005A1659" w:rsidP="005A1659">
      <w:pPr>
        <w:pStyle w:val="PL"/>
      </w:pPr>
      <w:r w:rsidRPr="0073469F">
        <w:t xml:space="preserve">  xmlns:xs="http://www.w3.org/2001/XMLSchema"</w:t>
      </w:r>
    </w:p>
    <w:p w:rsidR="005A1659" w:rsidRPr="0073469F" w:rsidRDefault="005A1659" w:rsidP="005A1659">
      <w:pPr>
        <w:pStyle w:val="PL"/>
      </w:pPr>
      <w:r w:rsidRPr="0073469F">
        <w:t xml:space="preserve">  elementFormDefault="qualified"</w:t>
      </w:r>
    </w:p>
    <w:p w:rsidR="005A1659" w:rsidRDefault="005A1659" w:rsidP="005A1659">
      <w:pPr>
        <w:pStyle w:val="PL"/>
      </w:pPr>
      <w:r w:rsidRPr="0073469F">
        <w:t xml:space="preserve">  attributeFormDefault="unqualified"</w:t>
      </w:r>
    </w:p>
    <w:p w:rsidR="005A1659" w:rsidRDefault="005A1659" w:rsidP="005A1659">
      <w:pPr>
        <w:pStyle w:val="PL"/>
      </w:pPr>
      <w:r>
        <w:t xml:space="preserve">  xmlns:xenc="</w:t>
      </w:r>
      <w:r w:rsidRPr="00D35FA4">
        <w:rPr>
          <w:rFonts w:eastAsia="Malgun Gothic"/>
        </w:rPr>
        <w:t>http:</w:t>
      </w:r>
      <w:r w:rsidRPr="00D35FA4">
        <w:rPr>
          <w:rFonts w:eastAsia="Malgun Gothic"/>
          <w:noProof w:val="0"/>
          <w:lang w:eastAsia="en-GB"/>
        </w:rPr>
        <w:t>//www.w3.org/2001/04/xmlenc#</w:t>
      </w:r>
      <w:r>
        <w:t>"</w:t>
      </w:r>
    </w:p>
    <w:p w:rsidR="005A1659" w:rsidRDefault="005A1659" w:rsidP="005A1659">
      <w:pPr>
        <w:pStyle w:val="PL"/>
      </w:pPr>
      <w:r w:rsidRPr="00BC5DED">
        <w:t xml:space="preserve">  xmlns:mgktp="</w:t>
      </w:r>
      <w:r w:rsidRPr="00BC5DED">
        <w:rPr>
          <w:lang w:val="de-DE"/>
        </w:rPr>
        <w:t>urn:3gpp:ns:mcpttGKTP:1.0</w:t>
      </w:r>
      <w:r w:rsidRPr="00BC5DED">
        <w:t>"</w:t>
      </w:r>
      <w:r>
        <w:t>&gt;</w:t>
      </w:r>
    </w:p>
    <w:p w:rsidR="005A1659" w:rsidRDefault="005A1659" w:rsidP="005A1659">
      <w:pPr>
        <w:pStyle w:val="PL"/>
      </w:pPr>
    </w:p>
    <w:p w:rsidR="005A1659" w:rsidRDefault="005A1659" w:rsidP="005A1659">
      <w:pPr>
        <w:pStyle w:val="PL"/>
      </w:pPr>
      <w:r>
        <w:t xml:space="preserve">  </w:t>
      </w:r>
      <w:r w:rsidRPr="0073469F">
        <w:t>&lt;xs:element name="</w:t>
      </w:r>
      <w:r>
        <w:rPr>
          <w:lang w:val="en-US"/>
        </w:rPr>
        <w:t>private-call-params</w:t>
      </w:r>
      <w:r w:rsidRPr="0073469F">
        <w:t>" type="</w:t>
      </w:r>
      <w:r>
        <w:t>mcpttinfo:private-call-params</w:t>
      </w:r>
      <w:r w:rsidRPr="0073469F">
        <w:t>-</w:t>
      </w:r>
      <w:r>
        <w:t>t</w:t>
      </w:r>
      <w:r w:rsidRPr="0073469F">
        <w:t>ype"/&gt;</w:t>
      </w:r>
    </w:p>
    <w:p w:rsidR="005A1659" w:rsidRDefault="005A1659" w:rsidP="005A1659">
      <w:pPr>
        <w:pStyle w:val="PL"/>
      </w:pPr>
    </w:p>
    <w:p w:rsidR="005A1659" w:rsidRDefault="005A1659" w:rsidP="005A1659">
      <w:pPr>
        <w:pStyle w:val="PL"/>
      </w:pPr>
      <w:r>
        <w:t xml:space="preserve">  &lt;xs:complexType name="private-call-params-type"&gt;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&lt;xs:sequence&gt;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&lt;xs:choice minOccurs="0"&gt;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</w:t>
      </w:r>
      <w:r w:rsidRPr="00EA1BA0">
        <w:t>&lt;xs:element name</w:t>
      </w:r>
      <w:r>
        <w:t>="floor-control"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&lt;xs:element name="without-floor-control"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&lt;/xs:choice&gt;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&lt;xs:choice minOccurs="0"&gt;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&lt;xs:element name="implicit-floor"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&lt;xs:element name="without-implicit-floor"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&lt;/xs:choice&gt;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&lt;xs:choice minOccurs="0"&gt;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&lt;xs:element name="manual-commencement"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&lt;xs:element name="automatic-commencement"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&lt;/xs:choice&gt;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&lt;/xs:sequence&gt;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&lt;xs:anyAttribute namespace="##any" processContents="lax"/&gt;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>&lt;/xs:complexType&gt;</w:t>
      </w:r>
    </w:p>
    <w:p w:rsidR="005A1659" w:rsidRDefault="005A1659" w:rsidP="005A1659">
      <w:pPr>
        <w:pStyle w:val="PL"/>
      </w:pPr>
    </w:p>
    <w:p w:rsidR="005A1659" w:rsidRDefault="005A1659" w:rsidP="005A1659">
      <w:pPr>
        <w:pStyle w:val="PL"/>
      </w:pPr>
      <w:r>
        <w:t xml:space="preserve">  &lt;!-- empty complex type --&gt;</w:t>
      </w:r>
    </w:p>
    <w:p w:rsidR="005A1659" w:rsidRDefault="005A1659" w:rsidP="005A1659">
      <w:pPr>
        <w:pStyle w:val="PL"/>
      </w:pPr>
      <w:r>
        <w:t xml:space="preserve">  &lt;xs:complexType name="emptyType"/&gt;</w:t>
      </w:r>
    </w:p>
    <w:p w:rsidR="005A1659" w:rsidRDefault="005A1659" w:rsidP="005A1659">
      <w:pPr>
        <w:pStyle w:val="PL"/>
      </w:pPr>
    </w:p>
    <w:p w:rsidR="005A1659" w:rsidRPr="0073469F" w:rsidRDefault="005A1659" w:rsidP="005A1659">
      <w:pPr>
        <w:pStyle w:val="PL"/>
      </w:pPr>
      <w:r w:rsidRPr="0073469F">
        <w:t>&lt;/xs:schema&gt;</w:t>
      </w:r>
    </w:p>
    <w:p w:rsidR="005A1659" w:rsidRDefault="005A1659" w:rsidP="005A1659">
      <w:pPr>
        <w:pStyle w:val="PL"/>
      </w:pPr>
    </w:p>
    <w:p w:rsidR="005A1659" w:rsidRDefault="005A1659" w:rsidP="005A1659">
      <w:pPr>
        <w:pStyle w:val="EditorsNote"/>
      </w:pPr>
      <w:r>
        <w:t>Editor's Note:</w:t>
      </w:r>
      <w:r>
        <w:tab/>
        <w:t>Need to register and add a namespace to the schema that's specific to interworking.</w:t>
      </w:r>
    </w:p>
    <w:p w:rsidR="00B77AF2" w:rsidRDefault="00B77AF2" w:rsidP="00B77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Sixth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77AF2" w:rsidRDefault="00B77AF2" w:rsidP="005A1659">
      <w:pPr>
        <w:pStyle w:val="EditorsNote"/>
      </w:pPr>
    </w:p>
    <w:p w:rsidR="005A1659" w:rsidRPr="0073469F" w:rsidRDefault="005A1659" w:rsidP="005A1659">
      <w:pPr>
        <w:pStyle w:val="Heading1"/>
      </w:pPr>
      <w:bookmarkStart w:id="300" w:name="_Toc533163693"/>
      <w:bookmarkStart w:id="301" w:name="_Toc18026684"/>
      <w:bookmarkStart w:id="302" w:name="_Toc21604578"/>
      <w:bookmarkStart w:id="303" w:name="_Hlk517170707"/>
      <w:r>
        <w:rPr>
          <w:lang w:eastAsia="zh-CN"/>
        </w:rPr>
        <w:t>A.</w:t>
      </w:r>
      <w:ins w:id="304" w:author="L3Harris user" w:date="2019-10-12T03:06:00Z">
        <w:r>
          <w:rPr>
            <w:lang w:eastAsia="zh-CN"/>
          </w:rPr>
          <w:t>3</w:t>
        </w:r>
      </w:ins>
      <w:del w:id="305" w:author="L3Harris user" w:date="2019-10-12T03:06:00Z">
        <w:r w:rsidDel="005A1659">
          <w:rPr>
            <w:lang w:eastAsia="zh-CN"/>
          </w:rPr>
          <w:delText>2.2</w:delText>
        </w:r>
      </w:del>
      <w:r w:rsidRPr="0073469F">
        <w:tab/>
        <w:t>Semantic</w:t>
      </w:r>
      <w:bookmarkEnd w:id="300"/>
      <w:bookmarkEnd w:id="301"/>
      <w:bookmarkEnd w:id="302"/>
    </w:p>
    <w:p w:rsidR="005A1659" w:rsidRPr="00EA1BA0" w:rsidRDefault="005A1659" w:rsidP="005A1659">
      <w:r>
        <w:t xml:space="preserve">The </w:t>
      </w:r>
      <w:r w:rsidRPr="00EA1BA0">
        <w:t>&lt;private</w:t>
      </w:r>
      <w:r>
        <w:rPr>
          <w:u w:val="single"/>
          <w:lang w:val="en-US"/>
        </w:rPr>
        <w:noBreakHyphen/>
      </w:r>
      <w:r w:rsidRPr="00EA1BA0">
        <w:t>call</w:t>
      </w:r>
      <w:r>
        <w:rPr>
          <w:u w:val="single"/>
          <w:lang w:val="en-US"/>
        </w:rPr>
        <w:noBreakHyphen/>
      </w:r>
      <w:r w:rsidRPr="00EA1BA0">
        <w:t>params&gt; element</w:t>
      </w:r>
      <w:r>
        <w:t xml:space="preserve"> may be included in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mcpttinfo</w:t>
      </w:r>
      <w:proofErr w:type="spellEnd"/>
      <w:r>
        <w:t>&gt; element</w:t>
      </w:r>
      <w:r w:rsidRPr="00EA1BA0">
        <w:t>, when responding to a SIP INVITE for a private call, with the following elements:</w:t>
      </w:r>
    </w:p>
    <w:p w:rsidR="005A1659" w:rsidRPr="00EA1BA0" w:rsidRDefault="005A1659" w:rsidP="005A1659">
      <w:pPr>
        <w:pStyle w:val="B1"/>
        <w:rPr>
          <w:lang w:val="en-US"/>
        </w:rPr>
      </w:pPr>
      <w:r>
        <w:rPr>
          <w:lang w:val="en-US"/>
        </w:rPr>
        <w:t>1</w:t>
      </w:r>
      <w:r w:rsidRPr="00EA1BA0">
        <w:rPr>
          <w:lang w:val="en-US"/>
        </w:rPr>
        <w:t>)</w:t>
      </w:r>
      <w:r w:rsidRPr="00EA1BA0">
        <w:rPr>
          <w:lang w:val="en-US"/>
        </w:rPr>
        <w:tab/>
        <w:t>an element indicating support for the type of floor control:</w:t>
      </w:r>
    </w:p>
    <w:p w:rsidR="005A1659" w:rsidRPr="00EA1BA0" w:rsidRDefault="005A1659" w:rsidP="005A1659">
      <w:pPr>
        <w:pStyle w:val="B2"/>
        <w:rPr>
          <w:lang w:val="en-US"/>
        </w:rPr>
      </w:pPr>
      <w:r>
        <w:rPr>
          <w:lang w:val="en-US"/>
        </w:rPr>
        <w:lastRenderedPageBreak/>
        <w:t>a</w:t>
      </w:r>
      <w:r w:rsidRPr="00EA1BA0">
        <w:rPr>
          <w:lang w:val="en-US"/>
        </w:rPr>
        <w:t>)</w:t>
      </w:r>
      <w:r w:rsidRPr="00EA1BA0">
        <w:rPr>
          <w:lang w:val="en-US"/>
        </w:rPr>
        <w:tab/>
        <w:t>if the client supports private calls with floor control and the offer i</w:t>
      </w:r>
      <w:r>
        <w:rPr>
          <w:lang w:val="en-US"/>
        </w:rPr>
        <w:t>s</w:t>
      </w:r>
      <w:r w:rsidRPr="00EA1BA0">
        <w:rPr>
          <w:lang w:val="en-US"/>
        </w:rPr>
        <w:t xml:space="preserve"> for floor control, shall include a &lt;floor</w:t>
      </w:r>
      <w:r w:rsidRPr="00435F28">
        <w:rPr>
          <w:lang w:val="en-US"/>
        </w:rPr>
        <w:noBreakHyphen/>
      </w:r>
      <w:r w:rsidRPr="00EA1BA0">
        <w:rPr>
          <w:lang w:val="en-US"/>
        </w:rPr>
        <w:t>control&gt; element;</w:t>
      </w:r>
    </w:p>
    <w:p w:rsidR="005A1659" w:rsidRPr="00435F28" w:rsidRDefault="005A1659" w:rsidP="005A1659">
      <w:pPr>
        <w:pStyle w:val="B2"/>
        <w:rPr>
          <w:lang w:val="en-US"/>
        </w:rPr>
      </w:pPr>
      <w:r w:rsidRPr="00435F28">
        <w:rPr>
          <w:lang w:val="en-US"/>
        </w:rPr>
        <w:t>b)</w:t>
      </w:r>
      <w:r w:rsidRPr="00435F28">
        <w:rPr>
          <w:lang w:val="en-US"/>
        </w:rPr>
        <w:tab/>
        <w:t>if the client supports private calls without floor control and the offer is for no floor control, shall include a &lt;without</w:t>
      </w:r>
      <w:r w:rsidRPr="00435F28">
        <w:rPr>
          <w:lang w:val="en-US"/>
        </w:rPr>
        <w:noBreakHyphen/>
        <w:t>floor</w:t>
      </w:r>
      <w:r w:rsidRPr="00435F28">
        <w:rPr>
          <w:lang w:val="en-US"/>
        </w:rPr>
        <w:noBreakHyphen/>
        <w:t xml:space="preserve">control&gt; element; </w:t>
      </w:r>
    </w:p>
    <w:p w:rsidR="005A1659" w:rsidRPr="00435F28" w:rsidRDefault="005A1659" w:rsidP="005A1659">
      <w:pPr>
        <w:pStyle w:val="B1"/>
        <w:rPr>
          <w:lang w:val="en-US"/>
        </w:rPr>
      </w:pPr>
      <w:r w:rsidRPr="00435F28">
        <w:rPr>
          <w:lang w:val="en-US"/>
        </w:rPr>
        <w:t>2)</w:t>
      </w:r>
      <w:r w:rsidRPr="00435F28">
        <w:rPr>
          <w:lang w:val="en-US"/>
        </w:rPr>
        <w:tab/>
        <w:t>an element indicating support for type of first talker:</w:t>
      </w:r>
    </w:p>
    <w:p w:rsidR="005A1659" w:rsidRPr="00435F28" w:rsidRDefault="005A1659" w:rsidP="005A1659">
      <w:pPr>
        <w:pStyle w:val="B2"/>
        <w:rPr>
          <w:lang w:val="en-US"/>
        </w:rPr>
      </w:pPr>
      <w:r w:rsidRPr="00435F28">
        <w:rPr>
          <w:lang w:val="en-US"/>
        </w:rPr>
        <w:t>a)</w:t>
      </w:r>
      <w:r w:rsidRPr="00435F28">
        <w:rPr>
          <w:lang w:val="en-US"/>
        </w:rPr>
        <w:tab/>
        <w:t>if the client supports not talking first and the offer is for the caller to talk first, shall include an &lt;implicit</w:t>
      </w:r>
      <w:r w:rsidRPr="00435F28">
        <w:rPr>
          <w:lang w:val="en-US"/>
        </w:rPr>
        <w:noBreakHyphen/>
        <w:t>floor&gt; element; or</w:t>
      </w:r>
    </w:p>
    <w:p w:rsidR="005A1659" w:rsidRPr="00435F28" w:rsidRDefault="005A1659" w:rsidP="005A1659">
      <w:pPr>
        <w:pStyle w:val="B2"/>
        <w:rPr>
          <w:lang w:val="en-US"/>
        </w:rPr>
      </w:pPr>
      <w:r w:rsidRPr="00435F28">
        <w:rPr>
          <w:lang w:val="en-US"/>
        </w:rPr>
        <w:t>b)</w:t>
      </w:r>
      <w:r w:rsidRPr="00435F28">
        <w:rPr>
          <w:lang w:val="en-US"/>
        </w:rPr>
        <w:tab/>
        <w:t>if the client supports talking first and the offer is for the receiver to talk first, shall include a &lt;without</w:t>
      </w:r>
      <w:r w:rsidRPr="00435F28">
        <w:rPr>
          <w:lang w:val="en-US"/>
        </w:rPr>
        <w:noBreakHyphen/>
        <w:t>implicit</w:t>
      </w:r>
      <w:r w:rsidRPr="00435F28">
        <w:rPr>
          <w:lang w:val="en-US"/>
        </w:rPr>
        <w:noBreakHyphen/>
        <w:t>floor&gt; element; and</w:t>
      </w:r>
    </w:p>
    <w:p w:rsidR="005A1659" w:rsidRPr="00435F28" w:rsidRDefault="005A1659" w:rsidP="005A1659">
      <w:pPr>
        <w:pStyle w:val="B1"/>
        <w:rPr>
          <w:lang w:val="en-US"/>
        </w:rPr>
      </w:pPr>
      <w:r w:rsidRPr="00435F28">
        <w:rPr>
          <w:lang w:val="en-US"/>
        </w:rPr>
        <w:t>3)</w:t>
      </w:r>
      <w:r w:rsidRPr="00435F28">
        <w:rPr>
          <w:lang w:val="en-US"/>
        </w:rPr>
        <w:tab/>
        <w:t>an element indicating support for type of commencement mode:</w:t>
      </w:r>
    </w:p>
    <w:p w:rsidR="005A1659" w:rsidRPr="00435F28" w:rsidRDefault="005A1659" w:rsidP="005A1659">
      <w:pPr>
        <w:pStyle w:val="B2"/>
        <w:rPr>
          <w:lang w:val="en-US"/>
        </w:rPr>
      </w:pPr>
      <w:r w:rsidRPr="00435F28">
        <w:rPr>
          <w:lang w:val="en-US"/>
        </w:rPr>
        <w:t>a)</w:t>
      </w:r>
      <w:r w:rsidRPr="00435F28">
        <w:rPr>
          <w:lang w:val="en-US"/>
        </w:rPr>
        <w:tab/>
        <w:t>if the client supports private calls with automatic commencement mode and the offer is for automatic commencement mode, shall include a &lt;automatic</w:t>
      </w:r>
      <w:r w:rsidRPr="00435F28">
        <w:rPr>
          <w:lang w:val="en-US"/>
        </w:rPr>
        <w:noBreakHyphen/>
        <w:t>commencement&gt; element; or</w:t>
      </w:r>
    </w:p>
    <w:p w:rsidR="005A1659" w:rsidRPr="00435F28" w:rsidRDefault="005A1659" w:rsidP="005A1659">
      <w:pPr>
        <w:pStyle w:val="B2"/>
        <w:rPr>
          <w:lang w:val="en-US"/>
        </w:rPr>
      </w:pPr>
      <w:r w:rsidRPr="00435F28">
        <w:rPr>
          <w:lang w:val="en-US"/>
        </w:rPr>
        <w:t>b)</w:t>
      </w:r>
      <w:r w:rsidRPr="00435F28">
        <w:rPr>
          <w:lang w:val="en-US"/>
        </w:rPr>
        <w:tab/>
        <w:t>if the client supports private calls with manual commencement mode and the offer is for manual commencement mode, shall include a &lt;manual</w:t>
      </w:r>
      <w:r w:rsidRPr="00435F28">
        <w:rPr>
          <w:lang w:val="en-US"/>
        </w:rPr>
        <w:noBreakHyphen/>
        <w:t>commencement&gt; element.</w:t>
      </w:r>
    </w:p>
    <w:p w:rsidR="005A1659" w:rsidRPr="0051067A" w:rsidRDefault="005A1659" w:rsidP="005A1659">
      <w:pPr>
        <w:pStyle w:val="NO"/>
        <w:rPr>
          <w:lang w:val="en-US"/>
        </w:rPr>
      </w:pPr>
      <w:r w:rsidRPr="00EA1BA0">
        <w:rPr>
          <w:lang w:val="en-US"/>
        </w:rPr>
        <w:t>NOTE:</w:t>
      </w:r>
      <w:r w:rsidRPr="00EA1BA0">
        <w:rPr>
          <w:lang w:val="en-US"/>
        </w:rPr>
        <w:tab/>
        <w:t>The &lt;private</w:t>
      </w:r>
      <w:r>
        <w:rPr>
          <w:u w:val="single"/>
          <w:lang w:val="en-US"/>
        </w:rPr>
        <w:noBreakHyphen/>
      </w:r>
      <w:r w:rsidRPr="00EA1BA0">
        <w:rPr>
          <w:lang w:val="en-US"/>
        </w:rPr>
        <w:t>call</w:t>
      </w:r>
      <w:r>
        <w:rPr>
          <w:u w:val="single"/>
          <w:lang w:val="en-US"/>
        </w:rPr>
        <w:noBreakHyphen/>
      </w:r>
      <w:r w:rsidRPr="00EA1BA0">
        <w:rPr>
          <w:lang w:val="en-US"/>
        </w:rPr>
        <w:t xml:space="preserve">params&gt; element is </w:t>
      </w:r>
      <w:r>
        <w:rPr>
          <w:lang w:val="en-US"/>
        </w:rPr>
        <w:t xml:space="preserve">only </w:t>
      </w:r>
      <w:r w:rsidRPr="00EA1BA0">
        <w:rPr>
          <w:lang w:val="en-US"/>
        </w:rPr>
        <w:t>included in responses only from the IWF</w:t>
      </w:r>
      <w:r>
        <w:rPr>
          <w:lang w:val="en-US"/>
        </w:rPr>
        <w:t>, not from the MCPTT system</w:t>
      </w:r>
      <w:r w:rsidRPr="00EA1BA0">
        <w:rPr>
          <w:lang w:val="en-US"/>
        </w:rPr>
        <w:t>.</w:t>
      </w:r>
    </w:p>
    <w:bookmarkEnd w:id="303"/>
    <w:p w:rsidR="00F508F6" w:rsidRDefault="00F508F6" w:rsidP="00F508F6">
      <w:pPr>
        <w:pStyle w:val="B1"/>
        <w:rPr>
          <w:ins w:id="306" w:author="L3Harris user" w:date="2019-10-12T08:55:00Z"/>
        </w:rPr>
      </w:pPr>
      <w:ins w:id="307" w:author="L3Harris user" w:date="2019-10-12T08:55:00Z">
        <w:r>
          <w:t>T</w:t>
        </w:r>
      </w:ins>
      <w:ins w:id="308" w:author="L3Harris user" w:date="2019-10-12T08:54:00Z">
        <w:r>
          <w:t>he &lt;</w:t>
        </w:r>
        <w:proofErr w:type="spellStart"/>
        <w:r>
          <w:t>anyExt</w:t>
        </w:r>
        <w:proofErr w:type="spellEnd"/>
        <w:r>
          <w:t xml:space="preserve">&gt; </w:t>
        </w:r>
      </w:ins>
      <w:ins w:id="309" w:author="L3Harris user" w:date="2019-10-30T10:21:00Z">
        <w:r w:rsidR="00B77AF2">
          <w:t xml:space="preserve">element </w:t>
        </w:r>
      </w:ins>
      <w:ins w:id="310" w:author="L3Harris user" w:date="2019-10-12T08:54:00Z">
        <w:r>
          <w:t xml:space="preserve">can </w:t>
        </w:r>
      </w:ins>
      <w:ins w:id="311" w:author="L3Harris user" w:date="2019-10-12T08:55:00Z">
        <w:r>
          <w:t xml:space="preserve">be </w:t>
        </w:r>
      </w:ins>
      <w:ins w:id="312" w:author="L3Harris user" w:date="2019-10-12T08:54:00Z">
        <w:r>
          <w:t>included with the following element not declared in the XML schema:</w:t>
        </w:r>
      </w:ins>
    </w:p>
    <w:p w:rsidR="00F508F6" w:rsidRDefault="00F508F6" w:rsidP="00F508F6">
      <w:pPr>
        <w:pStyle w:val="B1"/>
      </w:pPr>
      <w:ins w:id="313" w:author="L3Harris user" w:date="2019-10-12T08:56:00Z">
        <w:r>
          <w:t>-</w:t>
        </w:r>
        <w:r>
          <w:tab/>
        </w:r>
      </w:ins>
      <w:ins w:id="314" w:author="L3Harris user" w:date="2019-10-12T08:54:00Z">
        <w:r>
          <w:t>a &lt;request-type&gt; of type "</w:t>
        </w:r>
        <w:proofErr w:type="spellStart"/>
        <w:r>
          <w:t>xs:string</w:t>
        </w:r>
        <w:proofErr w:type="spellEnd"/>
        <w:r>
          <w:t>":</w:t>
        </w:r>
      </w:ins>
      <w:ins w:id="315" w:author="L3Harris user" w:date="2019-10-12T09:13:00Z">
        <w:r w:rsidR="00F652D2">
          <w:t xml:space="preserve"> </w:t>
        </w:r>
        <w:r w:rsidR="002C4457">
          <w:t>set to value of "non-3GPP message" when a requesting a non-3GPP message.</w:t>
        </w:r>
      </w:ins>
    </w:p>
    <w:p w:rsidR="00B77AF2" w:rsidRDefault="00B77AF2" w:rsidP="00F508F6">
      <w:pPr>
        <w:pStyle w:val="B1"/>
      </w:pPr>
    </w:p>
    <w:p w:rsidR="00B77AF2" w:rsidRDefault="00B77AF2" w:rsidP="00B77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Seventh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77AF2" w:rsidRDefault="00B77AF2" w:rsidP="00F508F6">
      <w:pPr>
        <w:pStyle w:val="B1"/>
        <w:rPr>
          <w:ins w:id="316" w:author="L3Harris user" w:date="2019-10-12T08:54:00Z"/>
        </w:rPr>
      </w:pPr>
    </w:p>
    <w:p w:rsidR="00AA6E65" w:rsidRDefault="00F652D2" w:rsidP="00F652D2">
      <w:pPr>
        <w:pStyle w:val="Heading1"/>
        <w:rPr>
          <w:ins w:id="317" w:author="L3Harris user" w:date="2019-10-12T09:17:00Z"/>
        </w:rPr>
      </w:pPr>
      <w:ins w:id="318" w:author="L3Harris user" w:date="2019-10-12T09:16:00Z">
        <w:r>
          <w:t>A.4</w:t>
        </w:r>
        <w:r>
          <w:tab/>
        </w:r>
        <w:proofErr w:type="spellStart"/>
        <w:r>
          <w:t>MCData</w:t>
        </w:r>
        <w:proofErr w:type="spellEnd"/>
        <w:r>
          <w:t xml:space="preserve"> </w:t>
        </w:r>
      </w:ins>
      <w:ins w:id="319" w:author="L3Harris user" w:date="2019-10-12T09:17:00Z">
        <w:r>
          <w:t>schema extension</w:t>
        </w:r>
      </w:ins>
    </w:p>
    <w:p w:rsidR="00F652D2" w:rsidRPr="00F652D2" w:rsidRDefault="00F652D2" w:rsidP="00F652D2">
      <w:ins w:id="320" w:author="L3Harris user" w:date="2019-10-12T09:17:00Z">
        <w:r>
          <w:t>The &lt;</w:t>
        </w:r>
        <w:proofErr w:type="spellStart"/>
        <w:r>
          <w:t>anyExt</w:t>
        </w:r>
        <w:proofErr w:type="spellEnd"/>
        <w:r>
          <w:t xml:space="preserve">&gt; </w:t>
        </w:r>
      </w:ins>
      <w:ins w:id="321" w:author="L3Harris user" w:date="2019-10-12T09:18:00Z">
        <w:r>
          <w:t>element of the &lt;</w:t>
        </w:r>
        <w:proofErr w:type="spellStart"/>
        <w:r>
          <w:t>mcdatainfo</w:t>
        </w:r>
        <w:proofErr w:type="spellEnd"/>
        <w:r>
          <w:t xml:space="preserve">&gt; element </w:t>
        </w:r>
      </w:ins>
      <w:ins w:id="322" w:author="L3Harris user" w:date="2019-10-12T09:17:00Z">
        <w:r>
          <w:t>can be included with the following elements not declared in the XML schema:</w:t>
        </w:r>
      </w:ins>
      <w:ins w:id="323" w:author="L3Harris user" w:date="2019-10-12T09:18:00Z">
        <w:r>
          <w:t xml:space="preserve"> </w:t>
        </w:r>
      </w:ins>
      <w:ins w:id="324" w:author="L3Harris user" w:date="2019-10-12T09:17:00Z">
        <w:r>
          <w:t>a &lt;request-type&gt; of type "</w:t>
        </w:r>
        <w:proofErr w:type="spellStart"/>
        <w:r>
          <w:t>xs:string</w:t>
        </w:r>
        <w:proofErr w:type="spellEnd"/>
        <w:r>
          <w:t>": set to value of "non-3GPP message" when a requesting a non-3GPP message.</w:t>
        </w:r>
      </w:ins>
    </w:p>
    <w:sectPr w:rsidR="00F652D2" w:rsidRPr="00F652D2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252" w:rsidRDefault="00AD5252">
      <w:r>
        <w:separator/>
      </w:r>
    </w:p>
  </w:endnote>
  <w:endnote w:type="continuationSeparator" w:id="0">
    <w:p w:rsidR="00AD5252" w:rsidRDefault="00AD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252" w:rsidRDefault="00AD5252">
      <w:r>
        <w:separator/>
      </w:r>
    </w:p>
  </w:footnote>
  <w:footnote w:type="continuationSeparator" w:id="0">
    <w:p w:rsidR="00AD5252" w:rsidRDefault="00AD5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A"/>
    <w:rsid w:val="000068AD"/>
    <w:rsid w:val="0001306D"/>
    <w:rsid w:val="000160A0"/>
    <w:rsid w:val="00022E4A"/>
    <w:rsid w:val="000255C5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E25BD"/>
    <w:rsid w:val="000F1E32"/>
    <w:rsid w:val="000F73CB"/>
    <w:rsid w:val="000F76CD"/>
    <w:rsid w:val="00103F9F"/>
    <w:rsid w:val="00107AAB"/>
    <w:rsid w:val="0011266D"/>
    <w:rsid w:val="001232B9"/>
    <w:rsid w:val="00125A8F"/>
    <w:rsid w:val="001274C1"/>
    <w:rsid w:val="0012798E"/>
    <w:rsid w:val="0013504C"/>
    <w:rsid w:val="00140B0E"/>
    <w:rsid w:val="00142B69"/>
    <w:rsid w:val="00142CA5"/>
    <w:rsid w:val="00146BEE"/>
    <w:rsid w:val="00146E6C"/>
    <w:rsid w:val="00151453"/>
    <w:rsid w:val="00151DE7"/>
    <w:rsid w:val="00153D15"/>
    <w:rsid w:val="001553AD"/>
    <w:rsid w:val="0016030E"/>
    <w:rsid w:val="00165C89"/>
    <w:rsid w:val="00166369"/>
    <w:rsid w:val="00172641"/>
    <w:rsid w:val="00175D54"/>
    <w:rsid w:val="001802FC"/>
    <w:rsid w:val="001805CC"/>
    <w:rsid w:val="00180A15"/>
    <w:rsid w:val="00182352"/>
    <w:rsid w:val="00184093"/>
    <w:rsid w:val="0018467E"/>
    <w:rsid w:val="00197048"/>
    <w:rsid w:val="001A4895"/>
    <w:rsid w:val="001A53DE"/>
    <w:rsid w:val="001B1D56"/>
    <w:rsid w:val="001B5A34"/>
    <w:rsid w:val="001B5DE6"/>
    <w:rsid w:val="001C6C05"/>
    <w:rsid w:val="001D652D"/>
    <w:rsid w:val="001D6808"/>
    <w:rsid w:val="001E3E89"/>
    <w:rsid w:val="001E41F3"/>
    <w:rsid w:val="001E5A1C"/>
    <w:rsid w:val="001F1C67"/>
    <w:rsid w:val="001F3A22"/>
    <w:rsid w:val="001F6C9D"/>
    <w:rsid w:val="0020225A"/>
    <w:rsid w:val="00202F7B"/>
    <w:rsid w:val="002100CD"/>
    <w:rsid w:val="00210E61"/>
    <w:rsid w:val="00212FF7"/>
    <w:rsid w:val="002249FA"/>
    <w:rsid w:val="002254FC"/>
    <w:rsid w:val="002327D3"/>
    <w:rsid w:val="00232D54"/>
    <w:rsid w:val="00242896"/>
    <w:rsid w:val="00242DA0"/>
    <w:rsid w:val="00247FAF"/>
    <w:rsid w:val="00262BAD"/>
    <w:rsid w:val="00270311"/>
    <w:rsid w:val="00275D12"/>
    <w:rsid w:val="002769F4"/>
    <w:rsid w:val="0029642A"/>
    <w:rsid w:val="002A6D81"/>
    <w:rsid w:val="002B1F0E"/>
    <w:rsid w:val="002B38EA"/>
    <w:rsid w:val="002C24D2"/>
    <w:rsid w:val="002C4457"/>
    <w:rsid w:val="002C5864"/>
    <w:rsid w:val="002C5F60"/>
    <w:rsid w:val="002F2E50"/>
    <w:rsid w:val="002F4E0E"/>
    <w:rsid w:val="002F64A3"/>
    <w:rsid w:val="002F666F"/>
    <w:rsid w:val="00303394"/>
    <w:rsid w:val="003035F6"/>
    <w:rsid w:val="003100F9"/>
    <w:rsid w:val="00315CB6"/>
    <w:rsid w:val="00323EF7"/>
    <w:rsid w:val="00332BBF"/>
    <w:rsid w:val="00347CAD"/>
    <w:rsid w:val="00363971"/>
    <w:rsid w:val="00370766"/>
    <w:rsid w:val="00372F48"/>
    <w:rsid w:val="003800F2"/>
    <w:rsid w:val="0038072B"/>
    <w:rsid w:val="00387F0E"/>
    <w:rsid w:val="003911BD"/>
    <w:rsid w:val="00391A20"/>
    <w:rsid w:val="0039208C"/>
    <w:rsid w:val="00392D45"/>
    <w:rsid w:val="003A00E9"/>
    <w:rsid w:val="003A0433"/>
    <w:rsid w:val="003B0D94"/>
    <w:rsid w:val="003B14BD"/>
    <w:rsid w:val="003C23C8"/>
    <w:rsid w:val="003E29EF"/>
    <w:rsid w:val="003E6537"/>
    <w:rsid w:val="003F00E8"/>
    <w:rsid w:val="003F1A09"/>
    <w:rsid w:val="003F5879"/>
    <w:rsid w:val="00402898"/>
    <w:rsid w:val="004073DC"/>
    <w:rsid w:val="004120CD"/>
    <w:rsid w:val="00417BA9"/>
    <w:rsid w:val="004205F6"/>
    <w:rsid w:val="00421319"/>
    <w:rsid w:val="004228C9"/>
    <w:rsid w:val="00424B44"/>
    <w:rsid w:val="00424CFA"/>
    <w:rsid w:val="00430C19"/>
    <w:rsid w:val="004366A3"/>
    <w:rsid w:val="00436BAB"/>
    <w:rsid w:val="0044166B"/>
    <w:rsid w:val="004543B0"/>
    <w:rsid w:val="004561C6"/>
    <w:rsid w:val="00470318"/>
    <w:rsid w:val="00472D01"/>
    <w:rsid w:val="00474F43"/>
    <w:rsid w:val="004754E6"/>
    <w:rsid w:val="004818B1"/>
    <w:rsid w:val="00484A29"/>
    <w:rsid w:val="00486C9E"/>
    <w:rsid w:val="00486FED"/>
    <w:rsid w:val="0049014B"/>
    <w:rsid w:val="0049211E"/>
    <w:rsid w:val="00494A6D"/>
    <w:rsid w:val="0049670D"/>
    <w:rsid w:val="00497B73"/>
    <w:rsid w:val="004A21C6"/>
    <w:rsid w:val="004A6CE2"/>
    <w:rsid w:val="004B62C2"/>
    <w:rsid w:val="004B635F"/>
    <w:rsid w:val="004B6AEF"/>
    <w:rsid w:val="004C0003"/>
    <w:rsid w:val="004D096C"/>
    <w:rsid w:val="004D34E4"/>
    <w:rsid w:val="004E592F"/>
    <w:rsid w:val="00502677"/>
    <w:rsid w:val="00504985"/>
    <w:rsid w:val="0050780D"/>
    <w:rsid w:val="005139C1"/>
    <w:rsid w:val="005219A0"/>
    <w:rsid w:val="005227B1"/>
    <w:rsid w:val="00523DE9"/>
    <w:rsid w:val="00525DE5"/>
    <w:rsid w:val="005340E1"/>
    <w:rsid w:val="00534600"/>
    <w:rsid w:val="0053478E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002D"/>
    <w:rsid w:val="0057713C"/>
    <w:rsid w:val="00580937"/>
    <w:rsid w:val="0058703A"/>
    <w:rsid w:val="00590F4B"/>
    <w:rsid w:val="005A1659"/>
    <w:rsid w:val="005A3F92"/>
    <w:rsid w:val="005A47F3"/>
    <w:rsid w:val="005A634A"/>
    <w:rsid w:val="005B3FC1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646E"/>
    <w:rsid w:val="005D73A0"/>
    <w:rsid w:val="005D7546"/>
    <w:rsid w:val="005E18E7"/>
    <w:rsid w:val="005E2C44"/>
    <w:rsid w:val="005E4909"/>
    <w:rsid w:val="005E658C"/>
    <w:rsid w:val="00600DC4"/>
    <w:rsid w:val="00607CA1"/>
    <w:rsid w:val="006138C6"/>
    <w:rsid w:val="0061797E"/>
    <w:rsid w:val="00634EC4"/>
    <w:rsid w:val="006425B8"/>
    <w:rsid w:val="00642835"/>
    <w:rsid w:val="00644B6A"/>
    <w:rsid w:val="006474DD"/>
    <w:rsid w:val="0065003E"/>
    <w:rsid w:val="00660ECD"/>
    <w:rsid w:val="006664AE"/>
    <w:rsid w:val="00681DA1"/>
    <w:rsid w:val="006876F8"/>
    <w:rsid w:val="006924BE"/>
    <w:rsid w:val="00693289"/>
    <w:rsid w:val="006A0945"/>
    <w:rsid w:val="006A0FAB"/>
    <w:rsid w:val="006B3425"/>
    <w:rsid w:val="006C3686"/>
    <w:rsid w:val="006C7281"/>
    <w:rsid w:val="006D4207"/>
    <w:rsid w:val="006D5A5D"/>
    <w:rsid w:val="006D5EC3"/>
    <w:rsid w:val="006D71C2"/>
    <w:rsid w:val="006E21FB"/>
    <w:rsid w:val="006E344C"/>
    <w:rsid w:val="006E54C7"/>
    <w:rsid w:val="006F106D"/>
    <w:rsid w:val="006F59F8"/>
    <w:rsid w:val="007010B6"/>
    <w:rsid w:val="0070128A"/>
    <w:rsid w:val="007021C2"/>
    <w:rsid w:val="0070396E"/>
    <w:rsid w:val="007129A7"/>
    <w:rsid w:val="00713847"/>
    <w:rsid w:val="00722FA4"/>
    <w:rsid w:val="00734102"/>
    <w:rsid w:val="00734528"/>
    <w:rsid w:val="0073561F"/>
    <w:rsid w:val="007358C4"/>
    <w:rsid w:val="0074188D"/>
    <w:rsid w:val="007479F4"/>
    <w:rsid w:val="00751A57"/>
    <w:rsid w:val="0075561D"/>
    <w:rsid w:val="00766BB3"/>
    <w:rsid w:val="00773619"/>
    <w:rsid w:val="007762EF"/>
    <w:rsid w:val="007A0A84"/>
    <w:rsid w:val="007A25DF"/>
    <w:rsid w:val="007A37E0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E52FB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16D0"/>
    <w:rsid w:val="00853765"/>
    <w:rsid w:val="0085467E"/>
    <w:rsid w:val="00856B98"/>
    <w:rsid w:val="008634AE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C5A70"/>
    <w:rsid w:val="008D7DAA"/>
    <w:rsid w:val="008D7DD8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3CB3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07AD"/>
    <w:rsid w:val="009D64EF"/>
    <w:rsid w:val="009E3297"/>
    <w:rsid w:val="009F4263"/>
    <w:rsid w:val="009F7FF6"/>
    <w:rsid w:val="00A03C81"/>
    <w:rsid w:val="00A21F29"/>
    <w:rsid w:val="00A22EE1"/>
    <w:rsid w:val="00A3669C"/>
    <w:rsid w:val="00A418AB"/>
    <w:rsid w:val="00A440F2"/>
    <w:rsid w:val="00A463AD"/>
    <w:rsid w:val="00A47E70"/>
    <w:rsid w:val="00A5473E"/>
    <w:rsid w:val="00A60B34"/>
    <w:rsid w:val="00A62371"/>
    <w:rsid w:val="00A648B0"/>
    <w:rsid w:val="00A80A82"/>
    <w:rsid w:val="00A820D7"/>
    <w:rsid w:val="00A823B2"/>
    <w:rsid w:val="00A8322D"/>
    <w:rsid w:val="00A842DA"/>
    <w:rsid w:val="00A97261"/>
    <w:rsid w:val="00AA43EC"/>
    <w:rsid w:val="00AA6E65"/>
    <w:rsid w:val="00AA7363"/>
    <w:rsid w:val="00AB157F"/>
    <w:rsid w:val="00AB6534"/>
    <w:rsid w:val="00AD2965"/>
    <w:rsid w:val="00AD384E"/>
    <w:rsid w:val="00AD5252"/>
    <w:rsid w:val="00AD5993"/>
    <w:rsid w:val="00AD7C25"/>
    <w:rsid w:val="00AF0963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514D0"/>
    <w:rsid w:val="00B5659F"/>
    <w:rsid w:val="00B637FF"/>
    <w:rsid w:val="00B65272"/>
    <w:rsid w:val="00B66D06"/>
    <w:rsid w:val="00B6733C"/>
    <w:rsid w:val="00B740BA"/>
    <w:rsid w:val="00B754CE"/>
    <w:rsid w:val="00B77AF2"/>
    <w:rsid w:val="00B8024E"/>
    <w:rsid w:val="00B8083F"/>
    <w:rsid w:val="00B925E6"/>
    <w:rsid w:val="00B95BA0"/>
    <w:rsid w:val="00B95BC8"/>
    <w:rsid w:val="00BA30F8"/>
    <w:rsid w:val="00BA6456"/>
    <w:rsid w:val="00BB5DFC"/>
    <w:rsid w:val="00BC4AE2"/>
    <w:rsid w:val="00BD279D"/>
    <w:rsid w:val="00BD4EEC"/>
    <w:rsid w:val="00BE0BCF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524DD"/>
    <w:rsid w:val="00C57685"/>
    <w:rsid w:val="00C62A15"/>
    <w:rsid w:val="00C635C1"/>
    <w:rsid w:val="00C6689B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330EA"/>
    <w:rsid w:val="00D407B1"/>
    <w:rsid w:val="00D5156A"/>
    <w:rsid w:val="00D52269"/>
    <w:rsid w:val="00D540DF"/>
    <w:rsid w:val="00D60F03"/>
    <w:rsid w:val="00D65026"/>
    <w:rsid w:val="00D71D37"/>
    <w:rsid w:val="00D76760"/>
    <w:rsid w:val="00D776C7"/>
    <w:rsid w:val="00D823FA"/>
    <w:rsid w:val="00D8245C"/>
    <w:rsid w:val="00D8307F"/>
    <w:rsid w:val="00D83BF8"/>
    <w:rsid w:val="00D86024"/>
    <w:rsid w:val="00D86C4B"/>
    <w:rsid w:val="00D95C38"/>
    <w:rsid w:val="00D96E0A"/>
    <w:rsid w:val="00DA3346"/>
    <w:rsid w:val="00DA3C54"/>
    <w:rsid w:val="00DA4A78"/>
    <w:rsid w:val="00DA6BEA"/>
    <w:rsid w:val="00DA75EC"/>
    <w:rsid w:val="00DB6E35"/>
    <w:rsid w:val="00DC1ABE"/>
    <w:rsid w:val="00DC2F3E"/>
    <w:rsid w:val="00DC39F3"/>
    <w:rsid w:val="00DC492A"/>
    <w:rsid w:val="00DE059D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468C8"/>
    <w:rsid w:val="00E50B92"/>
    <w:rsid w:val="00E50C3F"/>
    <w:rsid w:val="00E5646D"/>
    <w:rsid w:val="00E64A19"/>
    <w:rsid w:val="00E66939"/>
    <w:rsid w:val="00E66BB2"/>
    <w:rsid w:val="00E70046"/>
    <w:rsid w:val="00E702BA"/>
    <w:rsid w:val="00E7234B"/>
    <w:rsid w:val="00E81BF9"/>
    <w:rsid w:val="00E84466"/>
    <w:rsid w:val="00E85148"/>
    <w:rsid w:val="00E853A7"/>
    <w:rsid w:val="00E85FF7"/>
    <w:rsid w:val="00EA0391"/>
    <w:rsid w:val="00EA1BA0"/>
    <w:rsid w:val="00EA7081"/>
    <w:rsid w:val="00EB20CE"/>
    <w:rsid w:val="00EB4FA3"/>
    <w:rsid w:val="00EC5D1E"/>
    <w:rsid w:val="00ED4616"/>
    <w:rsid w:val="00ED5B7D"/>
    <w:rsid w:val="00EE6412"/>
    <w:rsid w:val="00EE7D7C"/>
    <w:rsid w:val="00EF2CB8"/>
    <w:rsid w:val="00F06166"/>
    <w:rsid w:val="00F10DFC"/>
    <w:rsid w:val="00F141C9"/>
    <w:rsid w:val="00F171D1"/>
    <w:rsid w:val="00F22519"/>
    <w:rsid w:val="00F25D98"/>
    <w:rsid w:val="00F27894"/>
    <w:rsid w:val="00F300FB"/>
    <w:rsid w:val="00F32216"/>
    <w:rsid w:val="00F329F6"/>
    <w:rsid w:val="00F47DF9"/>
    <w:rsid w:val="00F508F6"/>
    <w:rsid w:val="00F5389E"/>
    <w:rsid w:val="00F652D2"/>
    <w:rsid w:val="00F77415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369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59CD2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uiPriority w:val="9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rsid w:val="00D95C3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AC951-285B-4E5D-9707-BF0DE71C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564</TotalTime>
  <Pages>6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Monnes</cp:lastModifiedBy>
  <cp:revision>13</cp:revision>
  <cp:lastPrinted>1900-01-01T05:00:00Z</cp:lastPrinted>
  <dcterms:created xsi:type="dcterms:W3CDTF">2019-10-11T07:32:00Z</dcterms:created>
  <dcterms:modified xsi:type="dcterms:W3CDTF">2019-11-01T12:54:00Z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e8f0aa12-8d09-4d8c-b378-79df95c9174f</vt:lpwstr>
  </property>
  <property fmtid="{D5CDD505-2E9C-101B-9397-08002B2CF9AE}" pid="4" name="CLASSIFICATION">
    <vt:lpwstr>General</vt:lpwstr>
  </property>
</Properties>
</file>